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3C4AF9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AE555A" w:rsidRPr="00AE555A">
        <w:rPr>
          <w:b/>
          <w:i/>
          <w:noProof/>
          <w:sz w:val="28"/>
        </w:rPr>
        <w:t>255562</w:t>
      </w:r>
    </w:p>
    <w:p w14:paraId="544B6736" w14:textId="3C5974B8"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597535">
        <w:rPr>
          <w:b/>
          <w:noProof/>
          <w:sz w:val="24"/>
        </w:rPr>
        <w:t>–</w:t>
      </w:r>
      <w:r w:rsidRPr="00872CC6">
        <w:rPr>
          <w:b/>
          <w:noProof/>
          <w:sz w:val="24"/>
        </w:rPr>
        <w:t xml:space="preserve"> 2</w:t>
      </w:r>
      <w:r>
        <w:rPr>
          <w:b/>
          <w:noProof/>
          <w:sz w:val="24"/>
        </w:rPr>
        <w:t>1</w:t>
      </w:r>
      <w:r w:rsidR="00597535">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C1E79" w:rsidR="001E41F3" w:rsidRPr="00410371" w:rsidRDefault="00410647" w:rsidP="00F0372B">
            <w:pPr>
              <w:pStyle w:val="CRCoverPage"/>
              <w:spacing w:after="0"/>
              <w:jc w:val="center"/>
              <w:rPr>
                <w:b/>
                <w:noProof/>
                <w:sz w:val="28"/>
              </w:rPr>
            </w:pPr>
            <w:r w:rsidRPr="00AE555A">
              <w:rPr>
                <w:b/>
                <w:noProof/>
                <w:sz w:val="28"/>
              </w:rPr>
              <w:t>38.521-</w:t>
            </w:r>
            <w:r w:rsidR="001660F1" w:rsidRPr="00AE555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54805" w:rsidR="001E41F3" w:rsidRPr="00410371" w:rsidRDefault="00AE555A" w:rsidP="00FF5C42">
            <w:pPr>
              <w:pStyle w:val="CRCoverPage"/>
              <w:spacing w:after="0"/>
              <w:jc w:val="center"/>
              <w:rPr>
                <w:noProof/>
              </w:rPr>
            </w:pPr>
            <w:r w:rsidRPr="00AE555A">
              <w:rPr>
                <w:b/>
                <w:noProof/>
                <w:sz w:val="28"/>
              </w:rPr>
              <w:t>1192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61922"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1660F1">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6D771" w:rsidR="001E41F3" w:rsidRDefault="001660F1">
            <w:pPr>
              <w:pStyle w:val="CRCoverPage"/>
              <w:spacing w:after="0"/>
              <w:ind w:left="100"/>
              <w:rPr>
                <w:noProof/>
              </w:rPr>
            </w:pPr>
            <w:r w:rsidRPr="001660F1">
              <w:t>FR2 MU - relaxation update for NS_202 additional spurious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774A5" w:rsidR="001E41F3" w:rsidRDefault="00594AD9">
            <w:pPr>
              <w:pStyle w:val="CRCoverPage"/>
              <w:spacing w:after="0"/>
              <w:ind w:left="100"/>
              <w:rPr>
                <w:noProof/>
              </w:rPr>
            </w:pPr>
            <w:proofErr w:type="spellStart"/>
            <w:r w:rsidRPr="00594AD9">
              <w:t>NR_mmWave_protect-UEConTest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09CCD" w:rsidR="001E41F3" w:rsidRDefault="00EA3B1C">
            <w:pPr>
              <w:pStyle w:val="CRCoverPage"/>
              <w:spacing w:after="0"/>
              <w:ind w:left="100"/>
              <w:rPr>
                <w:noProof/>
              </w:rPr>
            </w:pPr>
            <w:r>
              <w:rPr>
                <w:noProof/>
              </w:rPr>
              <w:t>Minimum requirements ha</w:t>
            </w:r>
            <w:r w:rsidR="004406BC">
              <w:rPr>
                <w:noProof/>
              </w:rPr>
              <w:t>ve</w:t>
            </w:r>
            <w:r>
              <w:rPr>
                <w:noProof/>
              </w:rPr>
              <w:t xml:space="preserve"> been updated for NS_202</w:t>
            </w:r>
            <w:r w:rsidR="00AC2959">
              <w:rPr>
                <w:noProof/>
              </w:rPr>
              <w:t xml:space="preserve"> in the range </w:t>
            </w:r>
            <w:r w:rsidR="00AC2959" w:rsidRPr="00165A6E">
              <w:rPr>
                <w:color w:val="000000"/>
              </w:rPr>
              <w:t>23.6</w:t>
            </w:r>
            <w:r w:rsidR="00AC2959">
              <w:rPr>
                <w:color w:val="000000"/>
              </w:rPr>
              <w:t>GHz</w:t>
            </w:r>
            <w:r w:rsidR="00AC2959" w:rsidRPr="00165A6E">
              <w:rPr>
                <w:color w:val="000000"/>
              </w:rPr>
              <w:t xml:space="preserve"> </w:t>
            </w:r>
            <w:r w:rsidR="00AC2959" w:rsidRPr="00165A6E">
              <w:t>≤</w:t>
            </w:r>
            <w:r w:rsidR="00AC2959" w:rsidRPr="00165A6E">
              <w:rPr>
                <w:color w:val="000000"/>
              </w:rPr>
              <w:t xml:space="preserve"> f </w:t>
            </w:r>
            <w:r w:rsidR="00AC2959" w:rsidRPr="00165A6E">
              <w:t>≤</w:t>
            </w:r>
            <w:r w:rsidR="00AC2959" w:rsidRPr="00165A6E">
              <w:rPr>
                <w:color w:val="000000"/>
              </w:rPr>
              <w:t xml:space="preserve"> 24.0</w:t>
            </w:r>
            <w:r w:rsidR="00AC2959">
              <w:rPr>
                <w:color w:val="000000"/>
              </w:rPr>
              <w:t>GHz</w:t>
            </w:r>
            <w:r>
              <w:rPr>
                <w:noProof/>
              </w:rPr>
              <w:t>. However</w:t>
            </w:r>
            <w:r w:rsidR="00AC2959">
              <w:rPr>
                <w:noProof/>
              </w:rPr>
              <w:t>, test requirements remain unupdated. In addtion, as per analysis made in R5-</w:t>
            </w:r>
            <w:r w:rsidR="00AE555A" w:rsidRPr="00AE555A">
              <w:rPr>
                <w:noProof/>
              </w:rPr>
              <w:t>255560</w:t>
            </w:r>
            <w:r w:rsidR="003350EC">
              <w:rPr>
                <w:noProof/>
              </w:rPr>
              <w:t>, the requried relaxation needs to be increased by 6dB.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353F23" w:rsidR="001E41F3" w:rsidRDefault="00757A1C">
            <w:pPr>
              <w:pStyle w:val="CRCoverPage"/>
              <w:spacing w:after="0"/>
              <w:ind w:left="100"/>
              <w:rPr>
                <w:noProof/>
              </w:rPr>
            </w:pPr>
            <w:r>
              <w:rPr>
                <w:noProof/>
              </w:rPr>
              <w:t xml:space="preserve">Updated test requirement for NS_202 in the range </w:t>
            </w:r>
            <w:r w:rsidRPr="00165A6E">
              <w:rPr>
                <w:color w:val="000000"/>
              </w:rPr>
              <w:t>23.6</w:t>
            </w:r>
            <w:r>
              <w:rPr>
                <w:color w:val="000000"/>
              </w:rPr>
              <w:t>GHz</w:t>
            </w:r>
            <w:r w:rsidRPr="00165A6E">
              <w:rPr>
                <w:color w:val="000000"/>
              </w:rPr>
              <w:t xml:space="preserve"> </w:t>
            </w:r>
            <w:r w:rsidRPr="00165A6E">
              <w:t>≤</w:t>
            </w:r>
            <w:r w:rsidRPr="00165A6E">
              <w:rPr>
                <w:color w:val="000000"/>
              </w:rPr>
              <w:t xml:space="preserve"> f </w:t>
            </w:r>
            <w:r w:rsidRPr="00165A6E">
              <w:t>≤</w:t>
            </w:r>
            <w:r w:rsidRPr="00165A6E">
              <w:rPr>
                <w:color w:val="000000"/>
              </w:rPr>
              <w:t xml:space="preserve"> 24.0</w:t>
            </w:r>
            <w:r>
              <w:rPr>
                <w:color w:val="000000"/>
              </w:rPr>
              <w:t>GHz</w:t>
            </w:r>
            <w:r w:rsidR="00872348">
              <w:rPr>
                <w:color w:val="000000"/>
              </w:rPr>
              <w:t>, both the reference value</w:t>
            </w:r>
            <w:r w:rsidR="00892EB7">
              <w:rPr>
                <w:color w:val="000000"/>
              </w:rPr>
              <w:t xml:space="preserve"> and the required relaxation.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30AE8" w:rsidR="001E41F3" w:rsidRDefault="003350EC">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2FC20" w:rsidR="001E41F3" w:rsidRDefault="004B34C1">
            <w:pPr>
              <w:pStyle w:val="CRCoverPage"/>
              <w:spacing w:after="0"/>
              <w:ind w:left="100"/>
              <w:rPr>
                <w:noProof/>
              </w:rPr>
            </w:pPr>
            <w:r>
              <w:rPr>
                <w:noProof/>
              </w:rPr>
              <w:t>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0646590" w14:textId="77777777" w:rsidR="004B34C1" w:rsidRPr="00165A6E" w:rsidRDefault="004B34C1" w:rsidP="004B34C1">
      <w:pPr>
        <w:pStyle w:val="Heading4"/>
      </w:pPr>
      <w:r w:rsidRPr="00165A6E">
        <w:t>6.5.3.3</w:t>
      </w:r>
      <w:r w:rsidRPr="00165A6E">
        <w:tab/>
        <w:t>Additional spurious emissions</w:t>
      </w:r>
    </w:p>
    <w:p w14:paraId="7698F15E" w14:textId="77777777" w:rsidR="004B34C1" w:rsidRPr="00165A6E" w:rsidRDefault="004B34C1" w:rsidP="004B34C1">
      <w:pPr>
        <w:pStyle w:val="EditorsNote"/>
      </w:pPr>
      <w:r>
        <w:t>Editor's note:</w:t>
      </w:r>
      <w:r>
        <w:tab/>
      </w:r>
      <w:bookmarkStart w:id="1" w:name="_Hlk120867365"/>
      <w:r w:rsidRPr="00165A6E">
        <w:t>This clause is complete for Band n257 and n258 and for PC1, PC3</w:t>
      </w:r>
      <w:r>
        <w:t>,</w:t>
      </w:r>
      <w:r w:rsidRPr="00165A6E">
        <w:t xml:space="preserve"> PC5</w:t>
      </w:r>
      <w:r>
        <w:t>, PC6</w:t>
      </w:r>
      <w:r w:rsidRPr="00165A6E">
        <w:t>. The following aspects of the clause are for future consideration:</w:t>
      </w:r>
    </w:p>
    <w:p w14:paraId="64709BDB" w14:textId="77777777" w:rsidR="004B34C1" w:rsidRPr="00165A6E" w:rsidRDefault="004B34C1" w:rsidP="004B34C1">
      <w:pPr>
        <w:pStyle w:val="EditorsNote"/>
      </w:pPr>
      <w:r w:rsidRPr="00165A6E">
        <w:rPr>
          <w:lang w:eastAsia="zh-CN"/>
        </w:rPr>
        <w:t>-</w:t>
      </w:r>
      <w:r w:rsidRPr="00165A6E">
        <w:rPr>
          <w:lang w:eastAsia="zh-CN"/>
        </w:rPr>
        <w:tab/>
        <w:t>T</w:t>
      </w:r>
      <w:r w:rsidRPr="00165A6E">
        <w:t xml:space="preserve">est procedure </w:t>
      </w:r>
      <w:r w:rsidRPr="00165A6E">
        <w:rPr>
          <w:lang w:eastAsia="zh-CN"/>
        </w:rPr>
        <w:t xml:space="preserve">is FFS for </w:t>
      </w:r>
      <w:r w:rsidRPr="00165A6E">
        <w:t>laptop</w:t>
      </w:r>
      <w:r w:rsidRPr="00165A6E">
        <w:rPr>
          <w:lang w:eastAsia="zh-CN"/>
        </w:rPr>
        <w:t>.</w:t>
      </w:r>
    </w:p>
    <w:p w14:paraId="4F181260" w14:textId="77777777" w:rsidR="004B34C1" w:rsidRPr="00165A6E" w:rsidRDefault="004B34C1" w:rsidP="004B34C1">
      <w:pPr>
        <w:pStyle w:val="H6"/>
      </w:pPr>
      <w:bookmarkStart w:id="2" w:name="_CR6_5_3_3_1"/>
      <w:bookmarkEnd w:id="1"/>
      <w:r w:rsidRPr="00165A6E">
        <w:t>6.5.3.3.1</w:t>
      </w:r>
      <w:r w:rsidRPr="00165A6E">
        <w:tab/>
        <w:t>Test purpose</w:t>
      </w:r>
    </w:p>
    <w:bookmarkEnd w:id="2"/>
    <w:p w14:paraId="6985C357" w14:textId="77777777" w:rsidR="004B34C1" w:rsidRPr="00165A6E" w:rsidRDefault="004B34C1" w:rsidP="004B34C1">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4BA3D1F9" w14:textId="77777777" w:rsidR="004B34C1" w:rsidRPr="00165A6E" w:rsidRDefault="004B34C1" w:rsidP="004B34C1">
      <w:pPr>
        <w:pStyle w:val="H6"/>
      </w:pPr>
      <w:bookmarkStart w:id="3" w:name="_CR6_5_3_3_2"/>
      <w:r w:rsidRPr="00165A6E">
        <w:t>6.5.3.3.2</w:t>
      </w:r>
      <w:r w:rsidRPr="00165A6E">
        <w:tab/>
        <w:t>Test applicability</w:t>
      </w:r>
    </w:p>
    <w:bookmarkEnd w:id="3"/>
    <w:p w14:paraId="66BB107A" w14:textId="77777777" w:rsidR="004B34C1" w:rsidRPr="00165A6E" w:rsidRDefault="004B34C1" w:rsidP="004B34C1">
      <w:r w:rsidRPr="00165A6E">
        <w:t xml:space="preserve">This test case applies to all types of </w:t>
      </w:r>
      <w:r w:rsidRPr="00165A6E">
        <w:rPr>
          <w:i/>
        </w:rPr>
        <w:t>NR</w:t>
      </w:r>
      <w:r w:rsidRPr="00165A6E">
        <w:t xml:space="preserve"> UE release 15 and forward.</w:t>
      </w:r>
    </w:p>
    <w:p w14:paraId="3173FC0D" w14:textId="77777777" w:rsidR="004B34C1" w:rsidRPr="00165A6E" w:rsidRDefault="004B34C1" w:rsidP="004B34C1">
      <w:pPr>
        <w:pStyle w:val="H6"/>
      </w:pPr>
      <w:bookmarkStart w:id="4" w:name="_CR6_5_3_3_3"/>
      <w:r w:rsidRPr="00165A6E">
        <w:t>6.5.3.3.3</w:t>
      </w:r>
      <w:r w:rsidRPr="00165A6E">
        <w:tab/>
        <w:t>Minimum conformance requirements</w:t>
      </w:r>
    </w:p>
    <w:bookmarkEnd w:id="4"/>
    <w:p w14:paraId="49994F7F" w14:textId="77777777" w:rsidR="004B34C1" w:rsidRPr="00165A6E" w:rsidRDefault="004B34C1" w:rsidP="004B34C1">
      <w:r w:rsidRPr="00165A6E">
        <w:t>The additional spurious emission limits in Table 6.5.3.3.3-2 through Table 6.5.3.3.3-3 apply for all transmitter band configurations (RB) and channel bandwidths. The requirement is verified in beam locked mode with the test metric of TRP (Link=TX beam peak direction, Meas=TRP grid).</w:t>
      </w:r>
    </w:p>
    <w:p w14:paraId="198B8DA3" w14:textId="77777777" w:rsidR="004B34C1" w:rsidRPr="00165A6E" w:rsidRDefault="004B34C1" w:rsidP="004B34C1">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9C5592B" w14:textId="77777777" w:rsidR="004B34C1" w:rsidRPr="00165A6E" w:rsidRDefault="004B34C1" w:rsidP="004B34C1">
      <w:pPr>
        <w:pStyle w:val="TH"/>
      </w:pPr>
      <w:bookmarkStart w:id="5" w:name="_CRTable6_5_3_3_31"/>
      <w:r w:rsidRPr="00165A6E">
        <w:t xml:space="preserve">Table </w:t>
      </w:r>
      <w:bookmarkEnd w:id="5"/>
      <w:r w:rsidRPr="00165A6E">
        <w:t>6.5.3.3.3-1: Void</w:t>
      </w:r>
    </w:p>
    <w:p w14:paraId="42FA8DE1" w14:textId="77777777" w:rsidR="004B34C1" w:rsidRPr="00165A6E" w:rsidRDefault="004B34C1" w:rsidP="004B34C1"/>
    <w:p w14:paraId="2121C09D" w14:textId="77777777" w:rsidR="004B34C1" w:rsidRPr="00165A6E" w:rsidRDefault="004B34C1" w:rsidP="004B34C1">
      <w:pPr>
        <w:rPr>
          <w:rFonts w:eastAsia="Malgun Gothic"/>
        </w:rPr>
      </w:pPr>
      <w:r w:rsidRPr="00165A6E">
        <w:rPr>
          <w:rFonts w:eastAsia="Malgun Gothic"/>
        </w:rPr>
        <w:t xml:space="preserve">When </w:t>
      </w:r>
      <w:r>
        <w:rPr>
          <w:rFonts w:eastAsia="Malgun Gothic"/>
        </w:rPr>
        <w:t>"</w:t>
      </w:r>
      <w:r w:rsidRPr="00165A6E">
        <w:rPr>
          <w:rFonts w:eastAsia="Malgun Gothic"/>
        </w:rPr>
        <w:t>NS_202</w:t>
      </w:r>
      <w:r>
        <w:rPr>
          <w:rFonts w:eastAsia="Malgun Gothic"/>
        </w:rPr>
        <w:t>"</w:t>
      </w:r>
      <w:r w:rsidRPr="00165A6E">
        <w:rPr>
          <w:rFonts w:eastAsia="Malgun Gothic"/>
        </w:rPr>
        <w:t xml:space="preserve"> is indicated in the cell, the power of any UE emission shall not exceed the levels specified in Table 6.5.3.3.3-2.</w:t>
      </w:r>
    </w:p>
    <w:p w14:paraId="26E712A4" w14:textId="77777777" w:rsidR="004B34C1" w:rsidRPr="00165A6E" w:rsidRDefault="004B34C1" w:rsidP="004B34C1">
      <w:pPr>
        <w:pStyle w:val="TH"/>
        <w:rPr>
          <w:rFonts w:cs="v5.0.0"/>
        </w:rPr>
      </w:pPr>
      <w:bookmarkStart w:id="6" w:name="_CRTable6_5_3_3_32"/>
      <w:r w:rsidRPr="00165A6E">
        <w:rPr>
          <w:rFonts w:cs="v5.0.0"/>
        </w:rPr>
        <w:t xml:space="preserve">Table </w:t>
      </w:r>
      <w:bookmarkEnd w:id="6"/>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2"/>
        <w:gridCol w:w="1522"/>
        <w:gridCol w:w="2262"/>
      </w:tblGrid>
      <w:tr w:rsidR="004B34C1" w:rsidRPr="00165A6E" w14:paraId="01E06D78" w14:textId="77777777" w:rsidTr="00D213C0">
        <w:trPr>
          <w:cantSplit/>
          <w:jc w:val="center"/>
        </w:trPr>
        <w:tc>
          <w:tcPr>
            <w:tcW w:w="2152" w:type="dxa"/>
          </w:tcPr>
          <w:p w14:paraId="09C2DB9F" w14:textId="77777777" w:rsidR="004B34C1" w:rsidRPr="00165A6E" w:rsidRDefault="004B34C1" w:rsidP="00D213C0">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13702587" w14:textId="77777777" w:rsidR="004B34C1" w:rsidRPr="00165A6E" w:rsidRDefault="004B34C1" w:rsidP="00D213C0">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505C5973" w14:textId="77777777" w:rsidR="004B34C1" w:rsidRPr="00165A6E" w:rsidRDefault="004B34C1" w:rsidP="00D213C0">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4B34C1" w:rsidRPr="00165A6E" w14:paraId="65835C15" w14:textId="77777777" w:rsidTr="00D213C0">
        <w:trPr>
          <w:cantSplit/>
          <w:jc w:val="center"/>
        </w:trPr>
        <w:tc>
          <w:tcPr>
            <w:tcW w:w="2152" w:type="dxa"/>
          </w:tcPr>
          <w:p w14:paraId="19D43C29" w14:textId="77777777" w:rsidR="004B34C1" w:rsidRPr="00165A6E" w:rsidRDefault="004B34C1" w:rsidP="00D213C0">
            <w:pPr>
              <w:pStyle w:val="TAC"/>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tcPr>
          <w:p w14:paraId="7E14A0C6" w14:textId="77777777" w:rsidR="004B34C1" w:rsidRPr="00165A6E" w:rsidRDefault="004B34C1" w:rsidP="00D213C0">
            <w:pPr>
              <w:pStyle w:val="TAC"/>
              <w:rPr>
                <w:rFonts w:eastAsia="Malgun Gothic"/>
              </w:rPr>
            </w:pPr>
            <w:r w:rsidRPr="00165A6E">
              <w:rPr>
                <w:rFonts w:eastAsia="Malgun Gothic"/>
              </w:rPr>
              <w:t>-10 dBm</w:t>
            </w:r>
          </w:p>
        </w:tc>
        <w:tc>
          <w:tcPr>
            <w:tcW w:w="2262" w:type="dxa"/>
          </w:tcPr>
          <w:p w14:paraId="7868BF64" w14:textId="77777777" w:rsidR="004B34C1" w:rsidRPr="00165A6E" w:rsidRDefault="004B34C1" w:rsidP="00D213C0">
            <w:pPr>
              <w:pStyle w:val="TAC"/>
              <w:rPr>
                <w:rFonts w:eastAsia="Malgun Gothic"/>
              </w:rPr>
            </w:pPr>
            <w:r w:rsidRPr="00165A6E">
              <w:rPr>
                <w:rFonts w:eastAsia="Malgun Gothic"/>
              </w:rPr>
              <w:t>100 MHz</w:t>
            </w:r>
          </w:p>
        </w:tc>
      </w:tr>
      <w:tr w:rsidR="004B34C1" w:rsidRPr="00165A6E" w14:paraId="236AA1F6" w14:textId="77777777" w:rsidTr="00D213C0">
        <w:trPr>
          <w:cantSplit/>
          <w:jc w:val="center"/>
        </w:trPr>
        <w:tc>
          <w:tcPr>
            <w:tcW w:w="2152" w:type="dxa"/>
            <w:tcBorders>
              <w:top w:val="single" w:sz="4" w:space="0" w:color="auto"/>
              <w:left w:val="single" w:sz="4" w:space="0" w:color="auto"/>
              <w:bottom w:val="single" w:sz="4" w:space="0" w:color="auto"/>
              <w:right w:val="single" w:sz="4" w:space="0" w:color="auto"/>
            </w:tcBorders>
          </w:tcPr>
          <w:p w14:paraId="7B707C19" w14:textId="77777777" w:rsidR="004B34C1" w:rsidRPr="00165A6E" w:rsidRDefault="004B34C1" w:rsidP="00D213C0">
            <w:pPr>
              <w:pStyle w:val="TAC"/>
              <w:rPr>
                <w:rFonts w:eastAsia="Malgun Gothic"/>
              </w:rPr>
            </w:pPr>
            <w:r w:rsidRPr="00165A6E">
              <w:rPr>
                <w:rFonts w:eastAsia="Malgun Gothic"/>
              </w:rPr>
              <w:t xml:space="preserve">23.6 GHz </w:t>
            </w:r>
            <w:r w:rsidRPr="00165A6E">
              <w:rPr>
                <w:rFonts w:ascii="Symbol" w:hAnsi="Symbol"/>
              </w:rPr>
              <w:t xml:space="preserve"> </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tcPr>
          <w:p w14:paraId="2555CF8F" w14:textId="77777777" w:rsidR="004B34C1" w:rsidRPr="00165A6E" w:rsidRDefault="004B34C1" w:rsidP="00D213C0">
            <w:pPr>
              <w:pStyle w:val="TAC"/>
              <w:rPr>
                <w:rFonts w:eastAsia="Malgun Gothic"/>
              </w:rPr>
            </w:pPr>
            <w:r>
              <w:rPr>
                <w:rFonts w:eastAsia="Malgun Gothic"/>
              </w:rPr>
              <w:t xml:space="preserve">-5 </w:t>
            </w:r>
            <w:r w:rsidRPr="00165A6E">
              <w:rPr>
                <w:rFonts w:eastAsia="Malgun Gothic"/>
              </w:rPr>
              <w:t>dBm</w:t>
            </w:r>
          </w:p>
        </w:tc>
        <w:tc>
          <w:tcPr>
            <w:tcW w:w="2262" w:type="dxa"/>
            <w:tcBorders>
              <w:top w:val="single" w:sz="4" w:space="0" w:color="auto"/>
              <w:left w:val="single" w:sz="4" w:space="0" w:color="auto"/>
              <w:bottom w:val="single" w:sz="4" w:space="0" w:color="auto"/>
              <w:right w:val="single" w:sz="4" w:space="0" w:color="auto"/>
            </w:tcBorders>
          </w:tcPr>
          <w:p w14:paraId="680859D1" w14:textId="77777777" w:rsidR="004B34C1" w:rsidRPr="00165A6E" w:rsidRDefault="004B34C1" w:rsidP="00D213C0">
            <w:pPr>
              <w:pStyle w:val="TAC"/>
              <w:rPr>
                <w:rFonts w:eastAsia="Malgun Gothic"/>
              </w:rPr>
            </w:pPr>
            <w:r w:rsidRPr="00165A6E">
              <w:rPr>
                <w:rFonts w:eastAsia="Malgun Gothic"/>
              </w:rPr>
              <w:t>200 MHz</w:t>
            </w:r>
          </w:p>
        </w:tc>
      </w:tr>
      <w:tr w:rsidR="004B34C1" w:rsidRPr="00165A6E" w14:paraId="7F999853" w14:textId="77777777" w:rsidTr="00D213C0">
        <w:trPr>
          <w:cantSplit/>
          <w:jc w:val="center"/>
        </w:trPr>
        <w:tc>
          <w:tcPr>
            <w:tcW w:w="5936" w:type="dxa"/>
            <w:gridSpan w:val="3"/>
            <w:tcBorders>
              <w:top w:val="single" w:sz="4" w:space="0" w:color="auto"/>
              <w:left w:val="single" w:sz="4" w:space="0" w:color="auto"/>
              <w:bottom w:val="single" w:sz="4" w:space="0" w:color="auto"/>
              <w:right w:val="single" w:sz="4" w:space="0" w:color="auto"/>
            </w:tcBorders>
          </w:tcPr>
          <w:p w14:paraId="4CD41795" w14:textId="77777777" w:rsidR="004B34C1" w:rsidRPr="00165A6E" w:rsidRDefault="004B34C1" w:rsidP="00D213C0">
            <w:pPr>
              <w:pStyle w:val="TAN"/>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4275A941" w14:textId="77777777" w:rsidR="004B34C1" w:rsidRPr="00165A6E" w:rsidRDefault="004B34C1" w:rsidP="004B34C1"/>
    <w:p w14:paraId="36EAFB41" w14:textId="77777777" w:rsidR="004B34C1" w:rsidRPr="00165A6E" w:rsidRDefault="004B34C1" w:rsidP="004B34C1">
      <w:pPr>
        <w:rPr>
          <w:rFonts w:eastAsia="Malgun Gothic"/>
        </w:rPr>
      </w:pPr>
      <w:r w:rsidRPr="00165A6E">
        <w:rPr>
          <w:rFonts w:eastAsia="Malgun Gothic"/>
        </w:rPr>
        <w:t xml:space="preserve">When </w:t>
      </w:r>
      <w:r>
        <w:rPr>
          <w:rFonts w:eastAsia="Malgun Gothic"/>
        </w:rPr>
        <w:t>"</w:t>
      </w:r>
      <w:r w:rsidRPr="00165A6E">
        <w:rPr>
          <w:rFonts w:eastAsia="Malgun Gothic"/>
        </w:rPr>
        <w:t>NS_203</w:t>
      </w:r>
      <w:r>
        <w:rPr>
          <w:rFonts w:eastAsia="Malgun Gothic"/>
        </w:rPr>
        <w:t>"</w:t>
      </w:r>
      <w:r w:rsidRPr="00165A6E">
        <w:rPr>
          <w:rFonts w:eastAsia="Malgun Gothic"/>
        </w:rPr>
        <w:t xml:space="preserve"> is indicated in the cell, the power of any UE emission shall not exceed the levels specified in Table 6.5.3.3.3-3. This requirement also applies for the frequency ranges that are less than F</w:t>
      </w:r>
      <w:r w:rsidRPr="00165A6E">
        <w:rPr>
          <w:rFonts w:eastAsia="Malgun Gothic"/>
          <w:vertAlign w:val="subscript"/>
        </w:rPr>
        <w:t>OOB</w:t>
      </w:r>
      <w:r w:rsidRPr="00165A6E">
        <w:rPr>
          <w:rFonts w:eastAsia="Malgun Gothic"/>
        </w:rPr>
        <w:t xml:space="preserve"> (MHz) in Table 6.5.3.1.3-1 from the edge of the channel bandwidth.</w:t>
      </w:r>
    </w:p>
    <w:p w14:paraId="6FB5C1E1" w14:textId="77777777" w:rsidR="004B34C1" w:rsidRPr="00165A6E" w:rsidRDefault="004B34C1" w:rsidP="004B34C1">
      <w:pPr>
        <w:pStyle w:val="TH"/>
        <w:rPr>
          <w:rFonts w:eastAsia="Malgun Gothic"/>
        </w:rPr>
      </w:pPr>
      <w:bookmarkStart w:id="7" w:name="_CRTable6_5_3_3_33"/>
      <w:r w:rsidRPr="00165A6E">
        <w:rPr>
          <w:rFonts w:eastAsia="Malgun Gothic"/>
        </w:rPr>
        <w:t xml:space="preserve">Table </w:t>
      </w:r>
      <w:bookmarkEnd w:id="7"/>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7"/>
        <w:gridCol w:w="2867"/>
        <w:gridCol w:w="2327"/>
      </w:tblGrid>
      <w:tr w:rsidR="004B34C1" w:rsidRPr="00165A6E" w14:paraId="60283D4E" w14:textId="77777777" w:rsidTr="00D213C0">
        <w:trPr>
          <w:cantSplit/>
          <w:jc w:val="center"/>
        </w:trPr>
        <w:tc>
          <w:tcPr>
            <w:tcW w:w="2757" w:type="dxa"/>
          </w:tcPr>
          <w:p w14:paraId="2ADBC9B4" w14:textId="77777777" w:rsidR="004B34C1" w:rsidRPr="00165A6E" w:rsidRDefault="004B34C1" w:rsidP="00D213C0">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4CD5C6B2" w14:textId="77777777" w:rsidR="004B34C1" w:rsidRPr="00165A6E" w:rsidRDefault="004B34C1" w:rsidP="00D213C0">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2867" w:type="dxa"/>
          </w:tcPr>
          <w:p w14:paraId="40347F5E" w14:textId="77777777" w:rsidR="004B34C1" w:rsidRPr="00165A6E" w:rsidRDefault="004B34C1" w:rsidP="00D213C0">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2327" w:type="dxa"/>
          </w:tcPr>
          <w:p w14:paraId="390717C9" w14:textId="77777777" w:rsidR="004B34C1" w:rsidRPr="00165A6E" w:rsidRDefault="004B34C1" w:rsidP="00D213C0">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4B34C1" w:rsidRPr="00165A6E" w14:paraId="1961263F" w14:textId="77777777" w:rsidTr="00D213C0">
        <w:trPr>
          <w:cantSplit/>
          <w:jc w:val="center"/>
        </w:trPr>
        <w:tc>
          <w:tcPr>
            <w:tcW w:w="2757" w:type="dxa"/>
          </w:tcPr>
          <w:p w14:paraId="02C4B786" w14:textId="77777777" w:rsidR="004B34C1" w:rsidRPr="00165A6E" w:rsidRDefault="004B34C1" w:rsidP="00D213C0">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2867" w:type="dxa"/>
          </w:tcPr>
          <w:p w14:paraId="4FC14F85" w14:textId="77777777" w:rsidR="004B34C1" w:rsidRPr="00165A6E" w:rsidRDefault="004B34C1" w:rsidP="00D213C0">
            <w:pPr>
              <w:pStyle w:val="TAC"/>
              <w:rPr>
                <w:rFonts w:eastAsia="Malgun Gothic"/>
              </w:rPr>
            </w:pPr>
            <w:r w:rsidRPr="00165A6E">
              <w:rPr>
                <w:rFonts w:eastAsia="Malgun Gothic"/>
              </w:rPr>
              <w:t>+1</w:t>
            </w:r>
          </w:p>
        </w:tc>
        <w:tc>
          <w:tcPr>
            <w:tcW w:w="2327" w:type="dxa"/>
          </w:tcPr>
          <w:p w14:paraId="461471DE" w14:textId="77777777" w:rsidR="004B34C1" w:rsidRPr="00165A6E" w:rsidRDefault="004B34C1" w:rsidP="00D213C0">
            <w:pPr>
              <w:pStyle w:val="TAC"/>
              <w:rPr>
                <w:rFonts w:eastAsia="Malgun Gothic"/>
              </w:rPr>
            </w:pPr>
            <w:r w:rsidRPr="00165A6E">
              <w:rPr>
                <w:rFonts w:eastAsia="Malgun Gothic"/>
              </w:rPr>
              <w:t>200 MHz</w:t>
            </w:r>
          </w:p>
        </w:tc>
      </w:tr>
    </w:tbl>
    <w:p w14:paraId="3F04F523" w14:textId="77777777" w:rsidR="004B34C1" w:rsidRPr="00165A6E" w:rsidRDefault="004B34C1" w:rsidP="004B34C1"/>
    <w:p w14:paraId="3C3D06AC" w14:textId="77777777" w:rsidR="004B34C1" w:rsidRPr="00165A6E" w:rsidRDefault="004B34C1" w:rsidP="004B34C1">
      <w:r w:rsidRPr="00165A6E">
        <w:lastRenderedPageBreak/>
        <w:t>The normative reference for this requirement is TS 38.101-2 subclause</w:t>
      </w:r>
      <w:r>
        <w:t> </w:t>
      </w:r>
      <w:r w:rsidRPr="00165A6E">
        <w:t>6.5.3.2.</w:t>
      </w:r>
    </w:p>
    <w:p w14:paraId="0C35CEDA" w14:textId="77777777" w:rsidR="004B34C1" w:rsidRPr="00165A6E" w:rsidRDefault="004B34C1" w:rsidP="004B34C1">
      <w:pPr>
        <w:pStyle w:val="H6"/>
      </w:pPr>
      <w:bookmarkStart w:id="8" w:name="_CR6_5_3_3_4"/>
      <w:r w:rsidRPr="00165A6E">
        <w:t>6.5.3.3.4</w:t>
      </w:r>
      <w:r w:rsidRPr="00165A6E">
        <w:tab/>
        <w:t>Test description</w:t>
      </w:r>
    </w:p>
    <w:p w14:paraId="074D36EC" w14:textId="77777777" w:rsidR="004B34C1" w:rsidRPr="00165A6E" w:rsidRDefault="004B34C1" w:rsidP="004B34C1">
      <w:pPr>
        <w:pStyle w:val="H6"/>
      </w:pPr>
      <w:bookmarkStart w:id="9" w:name="_CR6_5_3_3_4_1"/>
      <w:bookmarkEnd w:id="8"/>
      <w:r w:rsidRPr="00165A6E">
        <w:t>6.5.3.3.4.1</w:t>
      </w:r>
      <w:r w:rsidRPr="00165A6E">
        <w:tab/>
      </w:r>
      <w:r w:rsidRPr="00165A6E">
        <w:rPr>
          <w:snapToGrid w:val="0"/>
        </w:rPr>
        <w:t>Initial conditions</w:t>
      </w:r>
    </w:p>
    <w:bookmarkEnd w:id="9"/>
    <w:p w14:paraId="3840B847" w14:textId="77777777" w:rsidR="004B34C1" w:rsidRPr="00165A6E" w:rsidRDefault="004B34C1" w:rsidP="004B34C1">
      <w:pPr>
        <w:rPr>
          <w:lang w:eastAsia="zh-CN"/>
        </w:rPr>
      </w:pPr>
      <w:r w:rsidRPr="00165A6E">
        <w:t>Initial conditions are a set of test configurations the UE needs to be tested in and the steps for the SS to take with the UE to reach the correct measurement state.</w:t>
      </w:r>
    </w:p>
    <w:p w14:paraId="25EA4CA4" w14:textId="77777777" w:rsidR="004B34C1" w:rsidRPr="00165A6E" w:rsidRDefault="004B34C1" w:rsidP="004B34C1">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288B090B" w14:textId="77777777" w:rsidR="004B34C1" w:rsidRPr="00165A6E" w:rsidRDefault="004B34C1" w:rsidP="004B34C1">
      <w:pPr>
        <w:pStyle w:val="TH"/>
      </w:pPr>
      <w:r w:rsidRPr="00165A6E">
        <w:t xml:space="preserve">Table 6.5.3.3.4.1-1: Test Configuration </w:t>
      </w:r>
      <w:bookmarkStart w:id="10" w:name="_CRTable6_5_3_3_4_11"/>
      <w:r w:rsidRPr="00165A6E">
        <w:t xml:space="preserve">Table </w:t>
      </w:r>
      <w:bookmarkEnd w:id="10"/>
      <w:r w:rsidRPr="00165A6E">
        <w:t>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631"/>
        <w:gridCol w:w="3327"/>
        <w:gridCol w:w="2321"/>
      </w:tblGrid>
      <w:tr w:rsidR="004B34C1" w:rsidRPr="00165A6E" w14:paraId="4767DF6F" w14:textId="77777777" w:rsidTr="00D213C0">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78E6C030" w14:textId="77777777" w:rsidR="004B34C1" w:rsidRPr="00165A6E" w:rsidRDefault="004B34C1" w:rsidP="00D213C0">
            <w:pPr>
              <w:pStyle w:val="TAH"/>
            </w:pPr>
            <w:r w:rsidRPr="00165A6E">
              <w:t>Initial Conditions</w:t>
            </w:r>
          </w:p>
        </w:tc>
      </w:tr>
      <w:tr w:rsidR="004B34C1" w:rsidRPr="00165A6E" w14:paraId="28B8F2AF" w14:textId="77777777" w:rsidTr="00D213C0">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76F371AC" w14:textId="77777777" w:rsidR="004B34C1" w:rsidRPr="00165A6E" w:rsidRDefault="004B34C1" w:rsidP="00D213C0">
            <w:pPr>
              <w:pStyle w:val="TAL"/>
            </w:pPr>
            <w:r w:rsidRPr="00165A6E">
              <w:t>Test Environment as specified in TS</w:t>
            </w:r>
            <w:r>
              <w:t> </w:t>
            </w:r>
            <w:r w:rsidRPr="00165A6E">
              <w:t>38.508-1</w:t>
            </w:r>
            <w:r>
              <w:t> </w:t>
            </w:r>
            <w:r w:rsidRPr="00165A6E">
              <w:t>[10] subclause</w:t>
            </w:r>
            <w:r>
              <w:t> </w:t>
            </w:r>
            <w:r w:rsidRPr="00165A6E">
              <w:t>4.1</w:t>
            </w:r>
          </w:p>
        </w:tc>
        <w:tc>
          <w:tcPr>
            <w:tcW w:w="5648" w:type="dxa"/>
            <w:gridSpan w:val="2"/>
            <w:tcBorders>
              <w:top w:val="single" w:sz="4" w:space="0" w:color="auto"/>
              <w:left w:val="single" w:sz="4" w:space="0" w:color="auto"/>
              <w:bottom w:val="single" w:sz="4" w:space="0" w:color="auto"/>
              <w:right w:val="single" w:sz="4" w:space="0" w:color="auto"/>
            </w:tcBorders>
            <w:hideMark/>
          </w:tcPr>
          <w:p w14:paraId="745CD735" w14:textId="77777777" w:rsidR="004B34C1" w:rsidRPr="00165A6E" w:rsidRDefault="004B34C1" w:rsidP="00D213C0">
            <w:pPr>
              <w:pStyle w:val="TAL"/>
            </w:pPr>
            <w:r w:rsidRPr="00165A6E">
              <w:t>Normal</w:t>
            </w:r>
          </w:p>
        </w:tc>
      </w:tr>
      <w:tr w:rsidR="004B34C1" w:rsidRPr="00165A6E" w14:paraId="73AF8605" w14:textId="77777777" w:rsidTr="00D213C0">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5A42E2BD" w14:textId="77777777" w:rsidR="004B34C1" w:rsidRPr="00165A6E" w:rsidRDefault="004B34C1" w:rsidP="00D213C0">
            <w:pPr>
              <w:pStyle w:val="TAL"/>
            </w:pPr>
            <w:r w:rsidRPr="00165A6E">
              <w:t>Test Frequencies as specified in TS</w:t>
            </w:r>
            <w:r>
              <w:t> </w:t>
            </w:r>
            <w:r w:rsidRPr="00165A6E">
              <w:t>38.508-1</w:t>
            </w:r>
            <w:r>
              <w:t> </w:t>
            </w:r>
            <w:r w:rsidRPr="00165A6E">
              <w:t>[10] subclause</w:t>
            </w:r>
            <w:r>
              <w:t> </w:t>
            </w:r>
            <w:r w:rsidRPr="00165A6E">
              <w:t>4.3.1</w:t>
            </w:r>
          </w:p>
        </w:tc>
        <w:tc>
          <w:tcPr>
            <w:tcW w:w="5648" w:type="dxa"/>
            <w:gridSpan w:val="2"/>
            <w:tcBorders>
              <w:top w:val="single" w:sz="4" w:space="0" w:color="auto"/>
              <w:left w:val="single" w:sz="4" w:space="0" w:color="auto"/>
              <w:bottom w:val="single" w:sz="4" w:space="0" w:color="auto"/>
              <w:right w:val="single" w:sz="4" w:space="0" w:color="auto"/>
            </w:tcBorders>
            <w:hideMark/>
          </w:tcPr>
          <w:p w14:paraId="53014B38" w14:textId="77777777" w:rsidR="004B34C1" w:rsidRPr="00165A6E" w:rsidRDefault="004B34C1" w:rsidP="00D213C0">
            <w:pPr>
              <w:pStyle w:val="TAL"/>
              <w:rPr>
                <w:szCs w:val="18"/>
              </w:rPr>
            </w:pPr>
            <w:r w:rsidRPr="00165A6E">
              <w:rPr>
                <w:szCs w:val="18"/>
              </w:rPr>
              <w:t>Low range, High range (NOTE 2)</w:t>
            </w:r>
          </w:p>
        </w:tc>
      </w:tr>
      <w:tr w:rsidR="004B34C1" w:rsidRPr="00165A6E" w14:paraId="19515D72" w14:textId="77777777" w:rsidTr="00D213C0">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2FB5767D" w14:textId="77777777" w:rsidR="004B34C1" w:rsidRPr="00165A6E" w:rsidRDefault="004B34C1" w:rsidP="00D213C0">
            <w:pPr>
              <w:pStyle w:val="TAL"/>
            </w:pPr>
            <w:r w:rsidRPr="00165A6E">
              <w:t>Test Channel Bandwidths as specified in TS</w:t>
            </w:r>
            <w:r>
              <w:t> </w:t>
            </w:r>
            <w:r w:rsidRPr="00165A6E">
              <w:t>38.508-1</w:t>
            </w:r>
            <w:r>
              <w:t> </w:t>
            </w:r>
            <w:r w:rsidRPr="00165A6E">
              <w:t>[10] subclause</w:t>
            </w:r>
            <w:r>
              <w:t> </w:t>
            </w:r>
            <w:r w:rsidRPr="00165A6E">
              <w:t>4.3.1</w:t>
            </w:r>
          </w:p>
        </w:tc>
        <w:tc>
          <w:tcPr>
            <w:tcW w:w="5648" w:type="dxa"/>
            <w:gridSpan w:val="2"/>
            <w:tcBorders>
              <w:top w:val="single" w:sz="4" w:space="0" w:color="auto"/>
              <w:left w:val="single" w:sz="4" w:space="0" w:color="auto"/>
              <w:bottom w:val="single" w:sz="4" w:space="0" w:color="auto"/>
              <w:right w:val="single" w:sz="4" w:space="0" w:color="auto"/>
            </w:tcBorders>
            <w:hideMark/>
          </w:tcPr>
          <w:p w14:paraId="5F8F58DF" w14:textId="77777777" w:rsidR="004B34C1" w:rsidRPr="00165A6E" w:rsidRDefault="004B34C1" w:rsidP="00D213C0">
            <w:pPr>
              <w:keepNext/>
              <w:keepLines/>
              <w:spacing w:after="0"/>
              <w:rPr>
                <w:sz w:val="18"/>
                <w:szCs w:val="18"/>
              </w:rPr>
            </w:pPr>
            <w:r w:rsidRPr="00165A6E">
              <w:rPr>
                <w:rFonts w:ascii="Arial" w:hAnsi="Arial"/>
                <w:sz w:val="18"/>
                <w:szCs w:val="18"/>
              </w:rPr>
              <w:t>Highest</w:t>
            </w:r>
          </w:p>
        </w:tc>
      </w:tr>
      <w:tr w:rsidR="004B34C1" w:rsidRPr="00165A6E" w14:paraId="46A80410" w14:textId="77777777" w:rsidTr="00D213C0">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617AB09C" w14:textId="77777777" w:rsidR="004B34C1" w:rsidRPr="00165A6E" w:rsidRDefault="004B34C1" w:rsidP="00D213C0">
            <w:pPr>
              <w:pStyle w:val="TAL"/>
            </w:pPr>
            <w:r w:rsidRPr="00165A6E">
              <w:t>Test SCS as specified in Table 5.3.5-1</w:t>
            </w:r>
          </w:p>
        </w:tc>
        <w:tc>
          <w:tcPr>
            <w:tcW w:w="5648" w:type="dxa"/>
            <w:gridSpan w:val="2"/>
            <w:tcBorders>
              <w:top w:val="single" w:sz="4" w:space="0" w:color="auto"/>
              <w:left w:val="single" w:sz="4" w:space="0" w:color="auto"/>
              <w:bottom w:val="single" w:sz="4" w:space="0" w:color="auto"/>
              <w:right w:val="single" w:sz="4" w:space="0" w:color="auto"/>
            </w:tcBorders>
            <w:hideMark/>
          </w:tcPr>
          <w:p w14:paraId="3AD6347A" w14:textId="77777777" w:rsidR="004B34C1" w:rsidRPr="00165A6E" w:rsidRDefault="004B34C1" w:rsidP="00D213C0">
            <w:pPr>
              <w:keepNext/>
              <w:keepLines/>
              <w:spacing w:after="0"/>
              <w:rPr>
                <w:rFonts w:ascii="Arial" w:hAnsi="Arial"/>
                <w:sz w:val="18"/>
                <w:szCs w:val="18"/>
              </w:rPr>
            </w:pPr>
            <w:r w:rsidRPr="00165A6E">
              <w:rPr>
                <w:rFonts w:ascii="Arial" w:hAnsi="Arial"/>
                <w:sz w:val="18"/>
                <w:szCs w:val="18"/>
              </w:rPr>
              <w:t>120kHz</w:t>
            </w:r>
          </w:p>
        </w:tc>
      </w:tr>
      <w:tr w:rsidR="004B34C1" w:rsidRPr="00165A6E" w14:paraId="32311321" w14:textId="77777777" w:rsidTr="00D213C0">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36B0A830" w14:textId="77777777" w:rsidR="004B34C1" w:rsidRPr="00165A6E" w:rsidRDefault="004B34C1" w:rsidP="00D213C0">
            <w:pPr>
              <w:pStyle w:val="TAH"/>
            </w:pPr>
            <w:r w:rsidRPr="00165A6E">
              <w:t>Test Parameters</w:t>
            </w:r>
          </w:p>
        </w:tc>
      </w:tr>
      <w:tr w:rsidR="004B34C1" w:rsidRPr="00165A6E" w14:paraId="0044EDEE" w14:textId="77777777" w:rsidTr="00D213C0">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1FB79CBA" w14:textId="77777777" w:rsidR="004B34C1" w:rsidRPr="00165A6E" w:rsidRDefault="004B34C1" w:rsidP="00D213C0">
            <w:pPr>
              <w:pStyle w:val="TAH"/>
            </w:pPr>
            <w:r w:rsidRPr="00165A6E">
              <w:t>Test ID</w:t>
            </w:r>
          </w:p>
        </w:tc>
        <w:tc>
          <w:tcPr>
            <w:tcW w:w="2631" w:type="dxa"/>
            <w:tcBorders>
              <w:top w:val="single" w:sz="4" w:space="0" w:color="auto"/>
              <w:left w:val="single" w:sz="4" w:space="0" w:color="auto"/>
              <w:bottom w:val="single" w:sz="4" w:space="0" w:color="auto"/>
              <w:right w:val="single" w:sz="4" w:space="0" w:color="auto"/>
            </w:tcBorders>
            <w:hideMark/>
          </w:tcPr>
          <w:p w14:paraId="620446D6" w14:textId="77777777" w:rsidR="004B34C1" w:rsidRPr="00165A6E" w:rsidRDefault="004B34C1" w:rsidP="00D213C0">
            <w:pPr>
              <w:pStyle w:val="TAH"/>
            </w:pPr>
            <w:r w:rsidRPr="00165A6E">
              <w:t>Downlink Configuration</w:t>
            </w:r>
          </w:p>
        </w:tc>
        <w:tc>
          <w:tcPr>
            <w:tcW w:w="5648" w:type="dxa"/>
            <w:gridSpan w:val="2"/>
            <w:tcBorders>
              <w:top w:val="single" w:sz="4" w:space="0" w:color="auto"/>
              <w:left w:val="single" w:sz="4" w:space="0" w:color="auto"/>
              <w:bottom w:val="single" w:sz="4" w:space="0" w:color="auto"/>
              <w:right w:val="single" w:sz="4" w:space="0" w:color="auto"/>
            </w:tcBorders>
            <w:hideMark/>
          </w:tcPr>
          <w:p w14:paraId="591E7395" w14:textId="77777777" w:rsidR="004B34C1" w:rsidRPr="00165A6E" w:rsidRDefault="004B34C1" w:rsidP="00D213C0">
            <w:pPr>
              <w:pStyle w:val="TAH"/>
            </w:pPr>
            <w:r w:rsidRPr="00165A6E">
              <w:t>Uplink Configuration</w:t>
            </w:r>
          </w:p>
        </w:tc>
      </w:tr>
      <w:tr w:rsidR="004B34C1" w:rsidRPr="00165A6E" w14:paraId="695A5D14" w14:textId="77777777" w:rsidTr="00D213C0">
        <w:trPr>
          <w:cantSplit/>
          <w:jc w:val="center"/>
        </w:trPr>
        <w:tc>
          <w:tcPr>
            <w:tcW w:w="1071" w:type="dxa"/>
            <w:tcBorders>
              <w:top w:val="single" w:sz="4" w:space="0" w:color="auto"/>
              <w:left w:val="single" w:sz="4" w:space="0" w:color="auto"/>
              <w:bottom w:val="single" w:sz="4" w:space="0" w:color="auto"/>
              <w:right w:val="single" w:sz="4" w:space="0" w:color="auto"/>
            </w:tcBorders>
          </w:tcPr>
          <w:p w14:paraId="6F686BEB" w14:textId="77777777" w:rsidR="004B34C1" w:rsidRPr="00165A6E" w:rsidRDefault="004B34C1" w:rsidP="00D213C0">
            <w:pPr>
              <w:pStyle w:val="TAH"/>
            </w:pPr>
          </w:p>
        </w:tc>
        <w:tc>
          <w:tcPr>
            <w:tcW w:w="2631" w:type="dxa"/>
            <w:tcBorders>
              <w:top w:val="single" w:sz="4" w:space="0" w:color="auto"/>
              <w:left w:val="single" w:sz="4" w:space="0" w:color="auto"/>
              <w:bottom w:val="nil"/>
              <w:right w:val="single" w:sz="4" w:space="0" w:color="auto"/>
            </w:tcBorders>
          </w:tcPr>
          <w:p w14:paraId="140119E0" w14:textId="77777777" w:rsidR="004B34C1" w:rsidRPr="00165A6E" w:rsidRDefault="004B34C1" w:rsidP="00D213C0">
            <w:pPr>
              <w:pStyle w:val="TAC"/>
            </w:pPr>
          </w:p>
        </w:tc>
        <w:tc>
          <w:tcPr>
            <w:tcW w:w="3327" w:type="dxa"/>
            <w:tcBorders>
              <w:top w:val="single" w:sz="4" w:space="0" w:color="auto"/>
              <w:left w:val="single" w:sz="4" w:space="0" w:color="auto"/>
              <w:bottom w:val="single" w:sz="4" w:space="0" w:color="auto"/>
              <w:right w:val="single" w:sz="4" w:space="0" w:color="auto"/>
            </w:tcBorders>
            <w:hideMark/>
          </w:tcPr>
          <w:p w14:paraId="094A5FD9" w14:textId="77777777" w:rsidR="004B34C1" w:rsidRPr="00165A6E" w:rsidRDefault="004B34C1" w:rsidP="00D213C0">
            <w:pPr>
              <w:pStyle w:val="TAH"/>
            </w:pPr>
            <w:r w:rsidRPr="00165A6E">
              <w:t>Modulation</w:t>
            </w:r>
          </w:p>
        </w:tc>
        <w:tc>
          <w:tcPr>
            <w:tcW w:w="2321" w:type="dxa"/>
            <w:tcBorders>
              <w:top w:val="single" w:sz="4" w:space="0" w:color="auto"/>
              <w:left w:val="single" w:sz="4" w:space="0" w:color="auto"/>
              <w:bottom w:val="single" w:sz="4" w:space="0" w:color="auto"/>
              <w:right w:val="single" w:sz="4" w:space="0" w:color="auto"/>
            </w:tcBorders>
            <w:hideMark/>
          </w:tcPr>
          <w:p w14:paraId="054BC786" w14:textId="77777777" w:rsidR="004B34C1" w:rsidRPr="00165A6E" w:rsidRDefault="004B34C1" w:rsidP="00D213C0">
            <w:pPr>
              <w:pStyle w:val="TAH"/>
            </w:pPr>
            <w:r w:rsidRPr="00165A6E">
              <w:t>RB allocation</w:t>
            </w:r>
          </w:p>
          <w:p w14:paraId="4732224A" w14:textId="77777777" w:rsidR="004B34C1" w:rsidRPr="00165A6E" w:rsidRDefault="004B34C1" w:rsidP="00D213C0">
            <w:pPr>
              <w:pStyle w:val="TAH"/>
            </w:pPr>
            <w:r w:rsidRPr="00165A6E">
              <w:t>(NOTE 1)</w:t>
            </w:r>
          </w:p>
        </w:tc>
      </w:tr>
      <w:tr w:rsidR="004B34C1" w:rsidRPr="00165A6E" w14:paraId="416F065A" w14:textId="77777777" w:rsidTr="00D213C0">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4AB1AD32" w14:textId="77777777" w:rsidR="004B34C1" w:rsidRPr="00165A6E" w:rsidRDefault="004B34C1" w:rsidP="00D213C0">
            <w:pPr>
              <w:pStyle w:val="TAC"/>
            </w:pPr>
            <w:r w:rsidRPr="00165A6E">
              <w:t>1 (NOTE 5, 6)</w:t>
            </w:r>
          </w:p>
        </w:tc>
        <w:tc>
          <w:tcPr>
            <w:tcW w:w="2631" w:type="dxa"/>
            <w:tcBorders>
              <w:top w:val="nil"/>
              <w:left w:val="single" w:sz="4" w:space="0" w:color="auto"/>
              <w:bottom w:val="nil"/>
              <w:right w:val="single" w:sz="4" w:space="0" w:color="auto"/>
            </w:tcBorders>
            <w:hideMark/>
          </w:tcPr>
          <w:p w14:paraId="1D4E2458" w14:textId="77777777" w:rsidR="004B34C1" w:rsidRPr="00165A6E" w:rsidRDefault="004B34C1" w:rsidP="00D213C0">
            <w:pPr>
              <w:pStyle w:val="TAC"/>
            </w:pPr>
            <w:r w:rsidRPr="00165A6E">
              <w:t>-</w:t>
            </w:r>
          </w:p>
        </w:tc>
        <w:tc>
          <w:tcPr>
            <w:tcW w:w="3327" w:type="dxa"/>
            <w:tcBorders>
              <w:top w:val="single" w:sz="4" w:space="0" w:color="auto"/>
              <w:left w:val="single" w:sz="4" w:space="0" w:color="auto"/>
              <w:bottom w:val="single" w:sz="4" w:space="0" w:color="auto"/>
              <w:right w:val="single" w:sz="4" w:space="0" w:color="auto"/>
            </w:tcBorders>
          </w:tcPr>
          <w:p w14:paraId="59D4FAE4" w14:textId="77777777" w:rsidR="004B34C1" w:rsidRPr="00165A6E" w:rsidRDefault="004B34C1" w:rsidP="00D213C0">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tcPr>
          <w:p w14:paraId="5AA9DC23" w14:textId="77777777" w:rsidR="004B34C1" w:rsidRPr="00165A6E" w:rsidRDefault="004B34C1" w:rsidP="00D213C0">
            <w:pPr>
              <w:pStyle w:val="TAC"/>
            </w:pPr>
            <w:proofErr w:type="spellStart"/>
            <w:r w:rsidRPr="00165A6E">
              <w:t>Inner_Full</w:t>
            </w:r>
            <w:proofErr w:type="spellEnd"/>
          </w:p>
        </w:tc>
      </w:tr>
      <w:tr w:rsidR="004B34C1" w:rsidRPr="00165A6E" w14:paraId="5315DDF8" w14:textId="77777777" w:rsidTr="00D213C0">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5B538A27" w14:textId="77777777" w:rsidR="004B34C1" w:rsidRPr="00165A6E" w:rsidRDefault="004B34C1" w:rsidP="00D213C0">
            <w:pPr>
              <w:pStyle w:val="TAC"/>
            </w:pPr>
            <w:r w:rsidRPr="00165A6E">
              <w:t>2</w:t>
            </w:r>
          </w:p>
        </w:tc>
        <w:tc>
          <w:tcPr>
            <w:tcW w:w="2631" w:type="dxa"/>
            <w:tcBorders>
              <w:top w:val="nil"/>
              <w:left w:val="single" w:sz="4" w:space="0" w:color="auto"/>
              <w:bottom w:val="nil"/>
              <w:right w:val="single" w:sz="4" w:space="0" w:color="auto"/>
            </w:tcBorders>
            <w:hideMark/>
          </w:tcPr>
          <w:p w14:paraId="2EE7E3BE" w14:textId="77777777" w:rsidR="004B34C1" w:rsidRPr="00165A6E" w:rsidRDefault="004B34C1" w:rsidP="00D213C0">
            <w:pPr>
              <w:pStyle w:val="TAC"/>
            </w:pPr>
          </w:p>
        </w:tc>
        <w:tc>
          <w:tcPr>
            <w:tcW w:w="3327" w:type="dxa"/>
            <w:tcBorders>
              <w:top w:val="single" w:sz="4" w:space="0" w:color="auto"/>
              <w:left w:val="single" w:sz="4" w:space="0" w:color="auto"/>
              <w:bottom w:val="single" w:sz="4" w:space="0" w:color="auto"/>
              <w:right w:val="single" w:sz="4" w:space="0" w:color="auto"/>
            </w:tcBorders>
          </w:tcPr>
          <w:p w14:paraId="1118C73E" w14:textId="77777777" w:rsidR="004B34C1" w:rsidRPr="00165A6E" w:rsidRDefault="004B34C1" w:rsidP="00D213C0">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tcPr>
          <w:p w14:paraId="7EA0597B" w14:textId="77777777" w:rsidR="004B34C1" w:rsidRPr="00165A6E" w:rsidRDefault="004B34C1" w:rsidP="00D213C0">
            <w:pPr>
              <w:pStyle w:val="TAC"/>
            </w:pPr>
            <w:r w:rsidRPr="00165A6E">
              <w:t>Inner_1RB_Left for PC2, PC3, PC4 PC5 and PC6</w:t>
            </w:r>
          </w:p>
          <w:p w14:paraId="6895BA38" w14:textId="77777777" w:rsidR="004B34C1" w:rsidRPr="00165A6E" w:rsidRDefault="004B34C1" w:rsidP="00D213C0">
            <w:pPr>
              <w:pStyle w:val="TAC"/>
            </w:pPr>
            <w:proofErr w:type="spellStart"/>
            <w:r w:rsidRPr="00165A6E">
              <w:t>Inner_Partial</w:t>
            </w:r>
            <w:proofErr w:type="spellEnd"/>
            <w:r w:rsidRPr="00165A6E">
              <w:t xml:space="preserve"> for PC1 (NOTE 3)</w:t>
            </w:r>
          </w:p>
        </w:tc>
      </w:tr>
      <w:tr w:rsidR="004B34C1" w:rsidRPr="00165A6E" w14:paraId="45E24B4D" w14:textId="77777777" w:rsidTr="00D213C0">
        <w:trPr>
          <w:cantSplit/>
          <w:jc w:val="center"/>
        </w:trPr>
        <w:tc>
          <w:tcPr>
            <w:tcW w:w="1071" w:type="dxa"/>
            <w:tcBorders>
              <w:top w:val="single" w:sz="4" w:space="0" w:color="auto"/>
              <w:left w:val="single" w:sz="4" w:space="0" w:color="auto"/>
              <w:bottom w:val="single" w:sz="4" w:space="0" w:color="auto"/>
              <w:right w:val="single" w:sz="4" w:space="0" w:color="auto"/>
            </w:tcBorders>
          </w:tcPr>
          <w:p w14:paraId="08F154F4" w14:textId="77777777" w:rsidR="004B34C1" w:rsidRPr="00165A6E" w:rsidRDefault="004B34C1" w:rsidP="00D213C0">
            <w:pPr>
              <w:pStyle w:val="TAC"/>
            </w:pPr>
            <w:r w:rsidRPr="00165A6E">
              <w:t>3 (NOTE 4)</w:t>
            </w:r>
          </w:p>
        </w:tc>
        <w:tc>
          <w:tcPr>
            <w:tcW w:w="2631" w:type="dxa"/>
            <w:tcBorders>
              <w:top w:val="nil"/>
              <w:left w:val="single" w:sz="4" w:space="0" w:color="auto"/>
              <w:bottom w:val="single" w:sz="4" w:space="0" w:color="auto"/>
              <w:right w:val="single" w:sz="4" w:space="0" w:color="auto"/>
            </w:tcBorders>
          </w:tcPr>
          <w:p w14:paraId="2D54D0A9" w14:textId="77777777" w:rsidR="004B34C1" w:rsidRPr="00165A6E" w:rsidRDefault="004B34C1" w:rsidP="00D213C0">
            <w:pPr>
              <w:pStyle w:val="TAC"/>
            </w:pPr>
          </w:p>
        </w:tc>
        <w:tc>
          <w:tcPr>
            <w:tcW w:w="3327" w:type="dxa"/>
            <w:tcBorders>
              <w:top w:val="single" w:sz="4" w:space="0" w:color="auto"/>
              <w:left w:val="single" w:sz="4" w:space="0" w:color="auto"/>
              <w:bottom w:val="single" w:sz="4" w:space="0" w:color="auto"/>
              <w:right w:val="single" w:sz="4" w:space="0" w:color="auto"/>
            </w:tcBorders>
          </w:tcPr>
          <w:p w14:paraId="29D5A9D4" w14:textId="77777777" w:rsidR="004B34C1" w:rsidRPr="00165A6E" w:rsidRDefault="004B34C1" w:rsidP="00D213C0">
            <w:pPr>
              <w:pStyle w:val="TAC"/>
            </w:pPr>
            <w:r w:rsidRPr="00165A6E">
              <w:t>DFT-s-OFDM 64QAM</w:t>
            </w:r>
          </w:p>
        </w:tc>
        <w:tc>
          <w:tcPr>
            <w:tcW w:w="2321" w:type="dxa"/>
            <w:tcBorders>
              <w:top w:val="single" w:sz="4" w:space="0" w:color="auto"/>
              <w:left w:val="single" w:sz="4" w:space="0" w:color="auto"/>
              <w:bottom w:val="single" w:sz="4" w:space="0" w:color="auto"/>
              <w:right w:val="single" w:sz="4" w:space="0" w:color="auto"/>
            </w:tcBorders>
          </w:tcPr>
          <w:p w14:paraId="04E0F9F8" w14:textId="77777777" w:rsidR="004B34C1" w:rsidRPr="00165A6E" w:rsidRDefault="004B34C1" w:rsidP="00D213C0">
            <w:pPr>
              <w:pStyle w:val="TAC"/>
            </w:pPr>
            <w:proofErr w:type="spellStart"/>
            <w:r w:rsidRPr="00165A6E">
              <w:t>Outer_Full</w:t>
            </w:r>
            <w:proofErr w:type="spellEnd"/>
          </w:p>
        </w:tc>
      </w:tr>
      <w:tr w:rsidR="004B34C1" w:rsidRPr="00165A6E" w14:paraId="2A57CC0C" w14:textId="77777777" w:rsidTr="00D213C0">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156FA942" w14:textId="77777777" w:rsidR="004B34C1" w:rsidRPr="00165A6E" w:rsidRDefault="004B34C1" w:rsidP="00D213C0">
            <w:pPr>
              <w:pStyle w:val="TAN"/>
            </w:pPr>
            <w:r w:rsidRPr="00165A6E">
              <w:t>NOTE 1:</w:t>
            </w:r>
            <w:r w:rsidRPr="00165A6E">
              <w:tab/>
              <w:t>The specific configuration of each RB allocation is defined in Table 6.1-1 for PC2, PC3, PC4</w:t>
            </w:r>
            <w:r w:rsidRPr="00165A6E">
              <w:rPr>
                <w:lang w:eastAsia="zh-CN"/>
              </w:rPr>
              <w:t>, PC5</w:t>
            </w:r>
            <w:r w:rsidRPr="00165A6E">
              <w:t xml:space="preserve"> and PC6 or Table 6.1-2 for PC1.</w:t>
            </w:r>
          </w:p>
          <w:p w14:paraId="77BD0C1C" w14:textId="77777777" w:rsidR="004B34C1" w:rsidRPr="00165A6E" w:rsidRDefault="004B34C1" w:rsidP="00D213C0">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2A8684C9" w14:textId="77777777" w:rsidR="004B34C1" w:rsidRPr="00165A6E" w:rsidRDefault="004B34C1" w:rsidP="00D213C0">
            <w:pPr>
              <w:pStyle w:val="TAN"/>
            </w:pPr>
            <w:r w:rsidRPr="00165A6E">
              <w:t>NOTE 3:</w:t>
            </w:r>
            <w:r w:rsidRPr="00165A6E">
              <w:tab/>
              <w:t>When testing Low range configure uplink RB to Inner_1RB_Left for PC2, PC3, PC4, PC5 and PC6 or Inner_Partial_Left_Region1 for PC1 and when testing High range configure uplink RB to Inner_1RB_Right for PC2, PC3, PC4, PC5 and PC6 or Inner_Partial_Right_Region1 for PC1.</w:t>
            </w:r>
          </w:p>
          <w:p w14:paraId="05A0DB2E" w14:textId="77777777" w:rsidR="004B34C1" w:rsidRPr="00165A6E" w:rsidRDefault="004B34C1" w:rsidP="00D213C0">
            <w:pPr>
              <w:pStyle w:val="TAN"/>
            </w:pPr>
            <w:r w:rsidRPr="00165A6E">
              <w:t>NOTE 4:</w:t>
            </w:r>
            <w:r w:rsidRPr="00165A6E">
              <w:tab/>
              <w:t>Test ID only applicable to PC1</w:t>
            </w:r>
          </w:p>
          <w:p w14:paraId="0705241E" w14:textId="77777777" w:rsidR="004B34C1" w:rsidRPr="00165A6E" w:rsidRDefault="004B34C1" w:rsidP="00D213C0">
            <w:pPr>
              <w:pStyle w:val="TAN"/>
            </w:pPr>
            <w:r w:rsidRPr="00165A6E">
              <w:t>NOTE 5:</w:t>
            </w:r>
            <w:r w:rsidRPr="00165A6E">
              <w:tab/>
              <w:t>Test ID not applicable to PC1.</w:t>
            </w:r>
          </w:p>
          <w:p w14:paraId="6B475369" w14:textId="77777777" w:rsidR="004B34C1" w:rsidRPr="00165A6E" w:rsidRDefault="004B34C1" w:rsidP="00D213C0">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053BA73A" w14:textId="77777777" w:rsidR="004B34C1" w:rsidRPr="00165A6E" w:rsidRDefault="004B34C1" w:rsidP="004B34C1"/>
    <w:p w14:paraId="5C8B1EC1" w14:textId="77777777" w:rsidR="004B34C1" w:rsidRPr="00165A6E" w:rsidRDefault="004B34C1" w:rsidP="004B34C1">
      <w:pPr>
        <w:pStyle w:val="TH"/>
      </w:pPr>
      <w:r w:rsidRPr="00165A6E">
        <w:lastRenderedPageBreak/>
        <w:t xml:space="preserve">Table 6.5.3.3.4.1-2: Test Configuration </w:t>
      </w:r>
      <w:bookmarkStart w:id="11" w:name="_CRTable6_5_3_3_4_12"/>
      <w:r w:rsidRPr="00165A6E">
        <w:t xml:space="preserve">Table </w:t>
      </w:r>
      <w:bookmarkEnd w:id="11"/>
      <w:r w:rsidRPr="00165A6E">
        <w:t>for NS_203</w:t>
      </w:r>
    </w:p>
    <w:tbl>
      <w:tblPr>
        <w:tblW w:w="4163"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4B34C1" w:rsidRPr="00165A6E" w14:paraId="70C81599" w14:textId="77777777" w:rsidTr="00D213C0">
        <w:tc>
          <w:tcPr>
            <w:tcW w:w="5000" w:type="pct"/>
            <w:gridSpan w:val="6"/>
            <w:tcBorders>
              <w:top w:val="single" w:sz="4" w:space="0" w:color="auto"/>
              <w:left w:val="single" w:sz="4" w:space="0" w:color="auto"/>
              <w:bottom w:val="single" w:sz="4" w:space="0" w:color="auto"/>
              <w:right w:val="single" w:sz="4" w:space="0" w:color="auto"/>
            </w:tcBorders>
            <w:hideMark/>
          </w:tcPr>
          <w:p w14:paraId="6027C547" w14:textId="77777777" w:rsidR="004B34C1" w:rsidRPr="00165A6E" w:rsidRDefault="004B34C1" w:rsidP="00D213C0">
            <w:pPr>
              <w:pStyle w:val="TAH"/>
            </w:pPr>
            <w:r w:rsidRPr="00165A6E">
              <w:t>Initial Conditions</w:t>
            </w:r>
          </w:p>
        </w:tc>
      </w:tr>
      <w:tr w:rsidR="004B34C1" w:rsidRPr="00165A6E" w14:paraId="2FC6177E" w14:textId="77777777" w:rsidTr="00D213C0">
        <w:tc>
          <w:tcPr>
            <w:tcW w:w="2765" w:type="pct"/>
            <w:gridSpan w:val="4"/>
            <w:tcBorders>
              <w:top w:val="single" w:sz="4" w:space="0" w:color="auto"/>
              <w:left w:val="single" w:sz="4" w:space="0" w:color="auto"/>
              <w:bottom w:val="single" w:sz="4" w:space="0" w:color="auto"/>
              <w:right w:val="single" w:sz="4" w:space="0" w:color="auto"/>
            </w:tcBorders>
            <w:hideMark/>
          </w:tcPr>
          <w:p w14:paraId="46F1827F" w14:textId="77777777" w:rsidR="004B34C1" w:rsidRPr="00165A6E" w:rsidRDefault="004B34C1" w:rsidP="00D213C0">
            <w:pPr>
              <w:pStyle w:val="TAL"/>
            </w:pPr>
            <w:r w:rsidRPr="00165A6E">
              <w:t>Test Environment as specified in TS</w:t>
            </w:r>
            <w:r>
              <w:t> </w:t>
            </w:r>
            <w:r w:rsidRPr="00165A6E">
              <w:t>38.508-1</w:t>
            </w:r>
            <w:r>
              <w:t> </w:t>
            </w:r>
            <w:r w:rsidRPr="00165A6E">
              <w:t>[10] subclause</w:t>
            </w:r>
            <w:r>
              <w:t> </w:t>
            </w:r>
            <w:r w:rsidRPr="00165A6E">
              <w:t>4.1</w:t>
            </w:r>
          </w:p>
        </w:tc>
        <w:tc>
          <w:tcPr>
            <w:tcW w:w="2235" w:type="pct"/>
            <w:gridSpan w:val="2"/>
            <w:tcBorders>
              <w:top w:val="single" w:sz="4" w:space="0" w:color="auto"/>
              <w:left w:val="single" w:sz="4" w:space="0" w:color="auto"/>
              <w:bottom w:val="single" w:sz="4" w:space="0" w:color="auto"/>
              <w:right w:val="single" w:sz="4" w:space="0" w:color="auto"/>
            </w:tcBorders>
            <w:hideMark/>
          </w:tcPr>
          <w:p w14:paraId="3A281BFA" w14:textId="77777777" w:rsidR="004B34C1" w:rsidRPr="00165A6E" w:rsidRDefault="004B34C1" w:rsidP="00D213C0">
            <w:pPr>
              <w:pStyle w:val="TAL"/>
            </w:pPr>
            <w:r w:rsidRPr="00165A6E">
              <w:t>Normal</w:t>
            </w:r>
          </w:p>
        </w:tc>
      </w:tr>
      <w:tr w:rsidR="004B34C1" w:rsidRPr="00165A6E" w14:paraId="2A94BBCD" w14:textId="77777777" w:rsidTr="00D213C0">
        <w:tc>
          <w:tcPr>
            <w:tcW w:w="2765" w:type="pct"/>
            <w:gridSpan w:val="4"/>
            <w:tcBorders>
              <w:top w:val="single" w:sz="4" w:space="0" w:color="auto"/>
              <w:left w:val="single" w:sz="4" w:space="0" w:color="auto"/>
              <w:bottom w:val="single" w:sz="4" w:space="0" w:color="auto"/>
              <w:right w:val="single" w:sz="4" w:space="0" w:color="auto"/>
            </w:tcBorders>
            <w:hideMark/>
          </w:tcPr>
          <w:p w14:paraId="5D801629" w14:textId="77777777" w:rsidR="004B34C1" w:rsidRPr="00165A6E" w:rsidRDefault="004B34C1" w:rsidP="00D213C0">
            <w:pPr>
              <w:pStyle w:val="TAL"/>
            </w:pPr>
            <w:r w:rsidRPr="00165A6E">
              <w:t>Test Frequencies as specified in TS</w:t>
            </w:r>
            <w:r>
              <w:t> </w:t>
            </w:r>
            <w:r w:rsidRPr="00165A6E">
              <w:t>38.508-1</w:t>
            </w:r>
            <w:r>
              <w:t> </w:t>
            </w:r>
            <w:r w:rsidRPr="00165A6E">
              <w:t>[10] subclause</w:t>
            </w:r>
            <w:r>
              <w:t> </w:t>
            </w:r>
            <w:r w:rsidRPr="00165A6E">
              <w:t>4.3.1</w:t>
            </w:r>
          </w:p>
        </w:tc>
        <w:tc>
          <w:tcPr>
            <w:tcW w:w="2235" w:type="pct"/>
            <w:gridSpan w:val="2"/>
            <w:tcBorders>
              <w:top w:val="single" w:sz="4" w:space="0" w:color="auto"/>
              <w:left w:val="single" w:sz="4" w:space="0" w:color="auto"/>
              <w:bottom w:val="single" w:sz="4" w:space="0" w:color="auto"/>
              <w:right w:val="single" w:sz="4" w:space="0" w:color="auto"/>
            </w:tcBorders>
            <w:hideMark/>
          </w:tcPr>
          <w:p w14:paraId="15DF177C" w14:textId="77777777" w:rsidR="004B34C1" w:rsidRPr="00165A6E" w:rsidRDefault="004B34C1" w:rsidP="00D213C0">
            <w:pPr>
              <w:pStyle w:val="TAL"/>
              <w:rPr>
                <w:szCs w:val="18"/>
              </w:rPr>
            </w:pPr>
            <w:r w:rsidRPr="00165A6E">
              <w:rPr>
                <w:szCs w:val="18"/>
              </w:rPr>
              <w:t>Low range</w:t>
            </w:r>
          </w:p>
        </w:tc>
      </w:tr>
      <w:tr w:rsidR="004B34C1" w:rsidRPr="00165A6E" w14:paraId="06DC9EEB" w14:textId="77777777" w:rsidTr="00D213C0">
        <w:tc>
          <w:tcPr>
            <w:tcW w:w="2765" w:type="pct"/>
            <w:gridSpan w:val="4"/>
            <w:tcBorders>
              <w:top w:val="single" w:sz="4" w:space="0" w:color="auto"/>
              <w:left w:val="single" w:sz="4" w:space="0" w:color="auto"/>
              <w:bottom w:val="single" w:sz="4" w:space="0" w:color="auto"/>
              <w:right w:val="single" w:sz="4" w:space="0" w:color="auto"/>
            </w:tcBorders>
            <w:hideMark/>
          </w:tcPr>
          <w:p w14:paraId="26F57374" w14:textId="77777777" w:rsidR="004B34C1" w:rsidRPr="00165A6E" w:rsidRDefault="004B34C1" w:rsidP="00D213C0">
            <w:pPr>
              <w:pStyle w:val="TAL"/>
            </w:pPr>
            <w:r w:rsidRPr="00165A6E">
              <w:t>Test Channel Bandwidths as specified in TS</w:t>
            </w:r>
            <w:r>
              <w:t> </w:t>
            </w:r>
            <w:r w:rsidRPr="00165A6E">
              <w:t>38.508-1</w:t>
            </w:r>
            <w:r>
              <w:t> </w:t>
            </w:r>
            <w:r w:rsidRPr="00165A6E">
              <w:t>[10] subclause</w:t>
            </w:r>
            <w:r>
              <w:t> </w:t>
            </w:r>
            <w:r w:rsidRPr="00165A6E">
              <w:t>4.3.1</w:t>
            </w:r>
          </w:p>
        </w:tc>
        <w:tc>
          <w:tcPr>
            <w:tcW w:w="2235" w:type="pct"/>
            <w:gridSpan w:val="2"/>
            <w:tcBorders>
              <w:top w:val="single" w:sz="4" w:space="0" w:color="auto"/>
              <w:left w:val="single" w:sz="4" w:space="0" w:color="auto"/>
              <w:bottom w:val="single" w:sz="4" w:space="0" w:color="auto"/>
              <w:right w:val="single" w:sz="4" w:space="0" w:color="auto"/>
            </w:tcBorders>
            <w:hideMark/>
          </w:tcPr>
          <w:p w14:paraId="315AE3A9" w14:textId="77777777" w:rsidR="004B34C1" w:rsidRPr="00165A6E" w:rsidRDefault="004B34C1" w:rsidP="00D213C0">
            <w:pPr>
              <w:keepNext/>
              <w:keepLines/>
              <w:spacing w:after="0"/>
              <w:rPr>
                <w:sz w:val="18"/>
                <w:szCs w:val="18"/>
              </w:rPr>
            </w:pPr>
            <w:r w:rsidRPr="00165A6E">
              <w:rPr>
                <w:rFonts w:ascii="Arial" w:hAnsi="Arial"/>
                <w:sz w:val="18"/>
                <w:szCs w:val="18"/>
              </w:rPr>
              <w:t>Highest</w:t>
            </w:r>
          </w:p>
        </w:tc>
      </w:tr>
      <w:tr w:rsidR="004B34C1" w:rsidRPr="00165A6E" w14:paraId="1C151261" w14:textId="77777777" w:rsidTr="00D213C0">
        <w:tc>
          <w:tcPr>
            <w:tcW w:w="2765" w:type="pct"/>
            <w:gridSpan w:val="4"/>
            <w:tcBorders>
              <w:top w:val="single" w:sz="4" w:space="0" w:color="auto"/>
              <w:left w:val="single" w:sz="4" w:space="0" w:color="auto"/>
              <w:bottom w:val="single" w:sz="4" w:space="0" w:color="auto"/>
              <w:right w:val="single" w:sz="4" w:space="0" w:color="auto"/>
            </w:tcBorders>
            <w:hideMark/>
          </w:tcPr>
          <w:p w14:paraId="58C94CA6" w14:textId="77777777" w:rsidR="004B34C1" w:rsidRPr="00165A6E" w:rsidRDefault="004B34C1" w:rsidP="00D213C0">
            <w:pPr>
              <w:pStyle w:val="TAL"/>
            </w:pPr>
            <w:r w:rsidRPr="00165A6E">
              <w:t>Test SCS as specified in Table 5.3.5-1</w:t>
            </w:r>
          </w:p>
        </w:tc>
        <w:tc>
          <w:tcPr>
            <w:tcW w:w="2235" w:type="pct"/>
            <w:gridSpan w:val="2"/>
            <w:tcBorders>
              <w:top w:val="single" w:sz="4" w:space="0" w:color="auto"/>
              <w:left w:val="single" w:sz="4" w:space="0" w:color="auto"/>
              <w:bottom w:val="single" w:sz="4" w:space="0" w:color="auto"/>
              <w:right w:val="single" w:sz="4" w:space="0" w:color="auto"/>
            </w:tcBorders>
            <w:hideMark/>
          </w:tcPr>
          <w:p w14:paraId="3D8E6DBF" w14:textId="77777777" w:rsidR="004B34C1" w:rsidRPr="00165A6E" w:rsidRDefault="004B34C1" w:rsidP="00D213C0">
            <w:pPr>
              <w:keepNext/>
              <w:keepLines/>
              <w:spacing w:after="0"/>
              <w:rPr>
                <w:rFonts w:ascii="Arial" w:hAnsi="Arial"/>
                <w:sz w:val="18"/>
                <w:szCs w:val="18"/>
              </w:rPr>
            </w:pPr>
            <w:r w:rsidRPr="00165A6E">
              <w:rPr>
                <w:rFonts w:ascii="Arial" w:hAnsi="Arial"/>
                <w:sz w:val="18"/>
                <w:szCs w:val="18"/>
              </w:rPr>
              <w:t>120kHz</w:t>
            </w:r>
          </w:p>
        </w:tc>
      </w:tr>
      <w:tr w:rsidR="004B34C1" w:rsidRPr="00165A6E" w14:paraId="08A78233" w14:textId="77777777" w:rsidTr="00D213C0">
        <w:tc>
          <w:tcPr>
            <w:tcW w:w="5000" w:type="pct"/>
            <w:gridSpan w:val="6"/>
            <w:tcBorders>
              <w:top w:val="single" w:sz="4" w:space="0" w:color="auto"/>
              <w:left w:val="single" w:sz="4" w:space="0" w:color="auto"/>
              <w:bottom w:val="single" w:sz="4" w:space="0" w:color="auto"/>
              <w:right w:val="single" w:sz="4" w:space="0" w:color="auto"/>
            </w:tcBorders>
            <w:hideMark/>
          </w:tcPr>
          <w:p w14:paraId="6F6ECC7B" w14:textId="77777777" w:rsidR="004B34C1" w:rsidRPr="00165A6E" w:rsidRDefault="004B34C1" w:rsidP="00D213C0">
            <w:pPr>
              <w:pStyle w:val="TAH"/>
            </w:pPr>
            <w:r w:rsidRPr="00165A6E">
              <w:t>Test Parameters</w:t>
            </w:r>
          </w:p>
        </w:tc>
      </w:tr>
      <w:tr w:rsidR="004B34C1" w:rsidRPr="00165A6E" w14:paraId="33F63967" w14:textId="77777777" w:rsidTr="00D213C0">
        <w:tc>
          <w:tcPr>
            <w:tcW w:w="484" w:type="pct"/>
            <w:tcBorders>
              <w:top w:val="single" w:sz="4" w:space="0" w:color="auto"/>
              <w:left w:val="single" w:sz="4" w:space="0" w:color="auto"/>
              <w:bottom w:val="single" w:sz="4" w:space="0" w:color="auto"/>
              <w:right w:val="single" w:sz="4" w:space="0" w:color="auto"/>
            </w:tcBorders>
            <w:hideMark/>
          </w:tcPr>
          <w:p w14:paraId="1D3A8737" w14:textId="77777777" w:rsidR="004B34C1" w:rsidRPr="00165A6E" w:rsidRDefault="004B34C1" w:rsidP="00D213C0">
            <w:pPr>
              <w:pStyle w:val="TAH"/>
            </w:pPr>
            <w:r w:rsidRPr="00165A6E">
              <w:t>Test ID</w:t>
            </w:r>
          </w:p>
        </w:tc>
        <w:tc>
          <w:tcPr>
            <w:tcW w:w="703" w:type="pct"/>
            <w:tcBorders>
              <w:top w:val="single" w:sz="4" w:space="0" w:color="auto"/>
              <w:left w:val="single" w:sz="4" w:space="0" w:color="auto"/>
              <w:bottom w:val="single" w:sz="4" w:space="0" w:color="auto"/>
              <w:right w:val="single" w:sz="4" w:space="0" w:color="auto"/>
            </w:tcBorders>
            <w:hideMark/>
          </w:tcPr>
          <w:p w14:paraId="696214A8" w14:textId="77777777" w:rsidR="004B34C1" w:rsidRPr="00165A6E" w:rsidRDefault="004B34C1" w:rsidP="00D213C0">
            <w:pPr>
              <w:pStyle w:val="TAH"/>
            </w:pPr>
            <w:r w:rsidRPr="00165A6E">
              <w:t>Frequency</w:t>
            </w:r>
          </w:p>
        </w:tc>
        <w:tc>
          <w:tcPr>
            <w:tcW w:w="708" w:type="pct"/>
            <w:tcBorders>
              <w:top w:val="single" w:sz="4" w:space="0" w:color="auto"/>
              <w:left w:val="single" w:sz="4" w:space="0" w:color="auto"/>
              <w:bottom w:val="single" w:sz="4" w:space="0" w:color="auto"/>
              <w:right w:val="single" w:sz="4" w:space="0" w:color="auto"/>
            </w:tcBorders>
            <w:hideMark/>
          </w:tcPr>
          <w:p w14:paraId="72BF5C67" w14:textId="77777777" w:rsidR="004B34C1" w:rsidRPr="00165A6E" w:rsidRDefault="004B34C1" w:rsidP="00D213C0">
            <w:pPr>
              <w:pStyle w:val="TAH"/>
            </w:pPr>
            <w:r w:rsidRPr="00165A6E">
              <w:t>Channel Bandwidth</w:t>
            </w:r>
          </w:p>
        </w:tc>
        <w:tc>
          <w:tcPr>
            <w:tcW w:w="870" w:type="pct"/>
            <w:tcBorders>
              <w:top w:val="single" w:sz="4" w:space="0" w:color="auto"/>
              <w:left w:val="single" w:sz="4" w:space="0" w:color="auto"/>
              <w:bottom w:val="single" w:sz="4" w:space="0" w:color="auto"/>
              <w:right w:val="single" w:sz="4" w:space="0" w:color="auto"/>
            </w:tcBorders>
            <w:hideMark/>
          </w:tcPr>
          <w:p w14:paraId="3248C06C" w14:textId="77777777" w:rsidR="004B34C1" w:rsidRPr="00165A6E" w:rsidRDefault="004B34C1" w:rsidP="00D213C0">
            <w:pPr>
              <w:pStyle w:val="TAH"/>
            </w:pPr>
            <w:r w:rsidRPr="00165A6E">
              <w:t>Downlink Configuration</w:t>
            </w:r>
          </w:p>
        </w:tc>
        <w:tc>
          <w:tcPr>
            <w:tcW w:w="2235" w:type="pct"/>
            <w:gridSpan w:val="2"/>
            <w:tcBorders>
              <w:top w:val="single" w:sz="4" w:space="0" w:color="auto"/>
              <w:left w:val="single" w:sz="4" w:space="0" w:color="auto"/>
              <w:bottom w:val="single" w:sz="4" w:space="0" w:color="auto"/>
              <w:right w:val="single" w:sz="4" w:space="0" w:color="auto"/>
            </w:tcBorders>
            <w:hideMark/>
          </w:tcPr>
          <w:p w14:paraId="2C0AC361" w14:textId="77777777" w:rsidR="004B34C1" w:rsidRPr="00165A6E" w:rsidRDefault="004B34C1" w:rsidP="00D213C0">
            <w:pPr>
              <w:pStyle w:val="TAH"/>
            </w:pPr>
            <w:r w:rsidRPr="00165A6E">
              <w:t>Uplink Configuration</w:t>
            </w:r>
          </w:p>
        </w:tc>
      </w:tr>
      <w:tr w:rsidR="004B34C1" w:rsidRPr="00165A6E" w14:paraId="1E9616D3" w14:textId="77777777" w:rsidTr="00D213C0">
        <w:tc>
          <w:tcPr>
            <w:tcW w:w="484" w:type="pct"/>
            <w:tcBorders>
              <w:top w:val="single" w:sz="4" w:space="0" w:color="auto"/>
              <w:left w:val="single" w:sz="4" w:space="0" w:color="auto"/>
              <w:bottom w:val="single" w:sz="4" w:space="0" w:color="auto"/>
              <w:right w:val="single" w:sz="4" w:space="0" w:color="auto"/>
            </w:tcBorders>
          </w:tcPr>
          <w:p w14:paraId="0805041B" w14:textId="77777777" w:rsidR="004B34C1" w:rsidRPr="00165A6E" w:rsidRDefault="004B34C1" w:rsidP="00D213C0">
            <w:pPr>
              <w:pStyle w:val="TAH"/>
            </w:pPr>
          </w:p>
        </w:tc>
        <w:tc>
          <w:tcPr>
            <w:tcW w:w="703" w:type="pct"/>
            <w:tcBorders>
              <w:top w:val="single" w:sz="4" w:space="0" w:color="auto"/>
              <w:left w:val="single" w:sz="4" w:space="0" w:color="auto"/>
              <w:bottom w:val="single" w:sz="4" w:space="0" w:color="auto"/>
              <w:right w:val="single" w:sz="4" w:space="0" w:color="auto"/>
            </w:tcBorders>
          </w:tcPr>
          <w:p w14:paraId="437B3190" w14:textId="77777777" w:rsidR="004B34C1" w:rsidRPr="00165A6E" w:rsidRDefault="004B34C1" w:rsidP="00D213C0">
            <w:pPr>
              <w:pStyle w:val="TAC"/>
            </w:pPr>
          </w:p>
        </w:tc>
        <w:tc>
          <w:tcPr>
            <w:tcW w:w="708" w:type="pct"/>
            <w:tcBorders>
              <w:top w:val="single" w:sz="4" w:space="0" w:color="auto"/>
              <w:left w:val="single" w:sz="4" w:space="0" w:color="auto"/>
              <w:bottom w:val="single" w:sz="4" w:space="0" w:color="auto"/>
              <w:right w:val="single" w:sz="4" w:space="0" w:color="auto"/>
            </w:tcBorders>
          </w:tcPr>
          <w:p w14:paraId="68292C2A" w14:textId="77777777" w:rsidR="004B34C1" w:rsidRPr="00165A6E" w:rsidRDefault="004B34C1" w:rsidP="00D213C0">
            <w:pPr>
              <w:pStyle w:val="TAC"/>
            </w:pPr>
          </w:p>
        </w:tc>
        <w:tc>
          <w:tcPr>
            <w:tcW w:w="870" w:type="pct"/>
            <w:tcBorders>
              <w:top w:val="single" w:sz="4" w:space="0" w:color="auto"/>
              <w:left w:val="single" w:sz="4" w:space="0" w:color="auto"/>
              <w:bottom w:val="nil"/>
              <w:right w:val="single" w:sz="4" w:space="0" w:color="auto"/>
            </w:tcBorders>
            <w:vAlign w:val="center"/>
          </w:tcPr>
          <w:p w14:paraId="0E9032B5" w14:textId="77777777" w:rsidR="004B34C1" w:rsidRPr="00165A6E" w:rsidRDefault="004B34C1" w:rsidP="00D213C0">
            <w:pPr>
              <w:pStyle w:val="TAC"/>
            </w:pPr>
          </w:p>
        </w:tc>
        <w:tc>
          <w:tcPr>
            <w:tcW w:w="733" w:type="pct"/>
            <w:tcBorders>
              <w:top w:val="single" w:sz="4" w:space="0" w:color="auto"/>
              <w:left w:val="single" w:sz="4" w:space="0" w:color="auto"/>
              <w:bottom w:val="single" w:sz="4" w:space="0" w:color="auto"/>
              <w:right w:val="single" w:sz="4" w:space="0" w:color="auto"/>
            </w:tcBorders>
            <w:hideMark/>
          </w:tcPr>
          <w:p w14:paraId="4CF60F5D" w14:textId="77777777" w:rsidR="004B34C1" w:rsidRPr="00165A6E" w:rsidRDefault="004B34C1" w:rsidP="00D213C0">
            <w:pPr>
              <w:pStyle w:val="TAH"/>
            </w:pPr>
            <w:r w:rsidRPr="00165A6E">
              <w:t>Modulation</w:t>
            </w:r>
          </w:p>
        </w:tc>
        <w:tc>
          <w:tcPr>
            <w:tcW w:w="1501" w:type="pct"/>
            <w:tcBorders>
              <w:top w:val="single" w:sz="4" w:space="0" w:color="auto"/>
              <w:left w:val="single" w:sz="4" w:space="0" w:color="auto"/>
              <w:bottom w:val="single" w:sz="4" w:space="0" w:color="auto"/>
              <w:right w:val="single" w:sz="4" w:space="0" w:color="auto"/>
            </w:tcBorders>
            <w:hideMark/>
          </w:tcPr>
          <w:p w14:paraId="16B832D0" w14:textId="77777777" w:rsidR="004B34C1" w:rsidRPr="00165A6E" w:rsidRDefault="004B34C1" w:rsidP="00D213C0">
            <w:pPr>
              <w:pStyle w:val="TAH"/>
            </w:pPr>
            <w:r w:rsidRPr="00165A6E">
              <w:t>RB allocation</w:t>
            </w:r>
          </w:p>
          <w:p w14:paraId="338208BD" w14:textId="77777777" w:rsidR="004B34C1" w:rsidRPr="00165A6E" w:rsidRDefault="004B34C1" w:rsidP="00D213C0">
            <w:pPr>
              <w:pStyle w:val="TAH"/>
            </w:pPr>
            <w:r w:rsidRPr="00165A6E">
              <w:t>(NOTE 1)</w:t>
            </w:r>
          </w:p>
        </w:tc>
      </w:tr>
      <w:tr w:rsidR="004B34C1" w:rsidRPr="00165A6E" w14:paraId="6006204D" w14:textId="77777777" w:rsidTr="00D213C0">
        <w:tc>
          <w:tcPr>
            <w:tcW w:w="484" w:type="pct"/>
            <w:tcBorders>
              <w:top w:val="single" w:sz="4" w:space="0" w:color="auto"/>
              <w:left w:val="single" w:sz="4" w:space="0" w:color="auto"/>
              <w:bottom w:val="single" w:sz="4" w:space="0" w:color="auto"/>
              <w:right w:val="single" w:sz="4" w:space="0" w:color="auto"/>
            </w:tcBorders>
            <w:hideMark/>
          </w:tcPr>
          <w:p w14:paraId="7EF66029" w14:textId="77777777" w:rsidR="004B34C1" w:rsidRPr="00165A6E" w:rsidRDefault="004B34C1" w:rsidP="00D213C0">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4CD3F7FC" w14:textId="77777777" w:rsidR="004B34C1" w:rsidRPr="00165A6E" w:rsidRDefault="004B34C1" w:rsidP="00D213C0">
            <w:pPr>
              <w:spacing w:after="0"/>
              <w:rPr>
                <w:rFonts w:ascii="Arial" w:hAnsi="Arial"/>
                <w:sz w:val="18"/>
              </w:rPr>
            </w:pPr>
            <w:r w:rsidRPr="00165A6E">
              <w:rPr>
                <w:rFonts w:ascii="Arial" w:hAnsi="Arial"/>
                <w:sz w:val="18"/>
              </w:rPr>
              <w:t>Default</w:t>
            </w:r>
          </w:p>
        </w:tc>
        <w:tc>
          <w:tcPr>
            <w:tcW w:w="708" w:type="pct"/>
            <w:tcBorders>
              <w:top w:val="single" w:sz="4" w:space="0" w:color="auto"/>
              <w:left w:val="single" w:sz="4" w:space="0" w:color="auto"/>
              <w:bottom w:val="single" w:sz="4" w:space="0" w:color="auto"/>
              <w:right w:val="single" w:sz="4" w:space="0" w:color="auto"/>
            </w:tcBorders>
            <w:hideMark/>
          </w:tcPr>
          <w:p w14:paraId="7ADD5862" w14:textId="77777777" w:rsidR="004B34C1" w:rsidRPr="00165A6E" w:rsidRDefault="004B34C1" w:rsidP="00D213C0">
            <w:pPr>
              <w:spacing w:after="0"/>
              <w:rPr>
                <w:rFonts w:ascii="Arial" w:hAnsi="Arial"/>
                <w:sz w:val="18"/>
              </w:rPr>
            </w:pPr>
            <w:r w:rsidRPr="00165A6E">
              <w:rPr>
                <w:rFonts w:ascii="Arial" w:hAnsi="Arial"/>
                <w:sz w:val="18"/>
              </w:rPr>
              <w:t>Default</w:t>
            </w:r>
          </w:p>
        </w:tc>
        <w:tc>
          <w:tcPr>
            <w:tcW w:w="0" w:type="auto"/>
            <w:tcBorders>
              <w:top w:val="nil"/>
              <w:left w:val="single" w:sz="4" w:space="0" w:color="auto"/>
              <w:bottom w:val="nil"/>
              <w:right w:val="single" w:sz="4" w:space="0" w:color="auto"/>
            </w:tcBorders>
            <w:vAlign w:val="center"/>
            <w:hideMark/>
          </w:tcPr>
          <w:p w14:paraId="18949FA4" w14:textId="77777777" w:rsidR="004B34C1" w:rsidRPr="00165A6E" w:rsidRDefault="004B34C1" w:rsidP="00D213C0">
            <w:pPr>
              <w:pStyle w:val="TAC"/>
            </w:pPr>
            <w:r w:rsidRPr="00165A6E">
              <w:t>-</w:t>
            </w:r>
          </w:p>
        </w:tc>
        <w:tc>
          <w:tcPr>
            <w:tcW w:w="733" w:type="pct"/>
            <w:tcBorders>
              <w:top w:val="single" w:sz="4" w:space="0" w:color="auto"/>
              <w:left w:val="single" w:sz="4" w:space="0" w:color="auto"/>
              <w:bottom w:val="single" w:sz="4" w:space="0" w:color="auto"/>
              <w:right w:val="single" w:sz="4" w:space="0" w:color="auto"/>
            </w:tcBorders>
            <w:hideMark/>
          </w:tcPr>
          <w:p w14:paraId="18BD09C2" w14:textId="77777777" w:rsidR="004B34C1" w:rsidRPr="00165A6E" w:rsidRDefault="004B34C1" w:rsidP="00D213C0">
            <w:pPr>
              <w:pStyle w:val="TAC"/>
            </w:pPr>
            <w:r w:rsidRPr="00165A6E">
              <w:t>DFT-s-OFDM QPSK</w:t>
            </w:r>
          </w:p>
        </w:tc>
        <w:tc>
          <w:tcPr>
            <w:tcW w:w="1501" w:type="pct"/>
            <w:tcBorders>
              <w:top w:val="single" w:sz="4" w:space="0" w:color="auto"/>
              <w:left w:val="single" w:sz="4" w:space="0" w:color="auto"/>
              <w:bottom w:val="single" w:sz="4" w:space="0" w:color="auto"/>
              <w:right w:val="single" w:sz="4" w:space="0" w:color="auto"/>
            </w:tcBorders>
            <w:hideMark/>
          </w:tcPr>
          <w:p w14:paraId="272C0D47" w14:textId="77777777" w:rsidR="004B34C1" w:rsidRPr="00165A6E" w:rsidRDefault="004B34C1" w:rsidP="00D213C0">
            <w:pPr>
              <w:pStyle w:val="TAC"/>
            </w:pPr>
            <w:proofErr w:type="spellStart"/>
            <w:r w:rsidRPr="00165A6E">
              <w:t>Inner_Full</w:t>
            </w:r>
            <w:proofErr w:type="spellEnd"/>
          </w:p>
        </w:tc>
      </w:tr>
      <w:tr w:rsidR="004B34C1" w:rsidRPr="00165A6E" w14:paraId="503A508E" w14:textId="77777777" w:rsidTr="00D213C0">
        <w:tc>
          <w:tcPr>
            <w:tcW w:w="484" w:type="pct"/>
            <w:tcBorders>
              <w:top w:val="single" w:sz="4" w:space="0" w:color="auto"/>
              <w:left w:val="single" w:sz="4" w:space="0" w:color="auto"/>
              <w:bottom w:val="single" w:sz="4" w:space="0" w:color="auto"/>
              <w:right w:val="single" w:sz="4" w:space="0" w:color="auto"/>
            </w:tcBorders>
            <w:hideMark/>
          </w:tcPr>
          <w:p w14:paraId="66121D0F" w14:textId="77777777" w:rsidR="004B34C1" w:rsidRPr="00165A6E" w:rsidRDefault="004B34C1" w:rsidP="00D213C0">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5FF1C8A6" w14:textId="77777777" w:rsidR="004B34C1" w:rsidRPr="00165A6E" w:rsidRDefault="004B34C1" w:rsidP="00D213C0">
            <w:pPr>
              <w:spacing w:after="0"/>
              <w:rPr>
                <w:rFonts w:ascii="Arial" w:hAnsi="Arial"/>
                <w:sz w:val="18"/>
              </w:rPr>
            </w:pPr>
            <w:r w:rsidRPr="00165A6E">
              <w:rPr>
                <w:rFonts w:ascii="Arial" w:hAnsi="Arial"/>
                <w:sz w:val="18"/>
              </w:rPr>
              <w:t>Default</w:t>
            </w:r>
          </w:p>
        </w:tc>
        <w:tc>
          <w:tcPr>
            <w:tcW w:w="708" w:type="pct"/>
            <w:tcBorders>
              <w:top w:val="single" w:sz="4" w:space="0" w:color="auto"/>
              <w:left w:val="single" w:sz="4" w:space="0" w:color="auto"/>
              <w:bottom w:val="single" w:sz="4" w:space="0" w:color="auto"/>
              <w:right w:val="single" w:sz="4" w:space="0" w:color="auto"/>
            </w:tcBorders>
            <w:hideMark/>
          </w:tcPr>
          <w:p w14:paraId="59AB8057" w14:textId="77777777" w:rsidR="004B34C1" w:rsidRPr="00165A6E" w:rsidRDefault="004B34C1" w:rsidP="00D213C0">
            <w:pPr>
              <w:spacing w:after="0"/>
              <w:rPr>
                <w:rFonts w:ascii="Arial" w:hAnsi="Arial"/>
                <w:sz w:val="18"/>
              </w:rPr>
            </w:pPr>
            <w:r w:rsidRPr="00165A6E">
              <w:rPr>
                <w:rFonts w:ascii="Arial" w:hAnsi="Arial"/>
                <w:sz w:val="18"/>
              </w:rPr>
              <w:t>Default</w:t>
            </w:r>
          </w:p>
        </w:tc>
        <w:tc>
          <w:tcPr>
            <w:tcW w:w="0" w:type="auto"/>
            <w:tcBorders>
              <w:top w:val="nil"/>
              <w:left w:val="single" w:sz="4" w:space="0" w:color="auto"/>
              <w:bottom w:val="nil"/>
              <w:right w:val="single" w:sz="4" w:space="0" w:color="auto"/>
            </w:tcBorders>
            <w:vAlign w:val="center"/>
            <w:hideMark/>
          </w:tcPr>
          <w:p w14:paraId="236762FF" w14:textId="77777777" w:rsidR="004B34C1" w:rsidRPr="00165A6E" w:rsidRDefault="004B34C1" w:rsidP="00D213C0">
            <w:pPr>
              <w:pStyle w:val="TAC"/>
            </w:pPr>
          </w:p>
        </w:tc>
        <w:tc>
          <w:tcPr>
            <w:tcW w:w="733" w:type="pct"/>
            <w:tcBorders>
              <w:top w:val="single" w:sz="4" w:space="0" w:color="auto"/>
              <w:left w:val="single" w:sz="4" w:space="0" w:color="auto"/>
              <w:bottom w:val="single" w:sz="4" w:space="0" w:color="auto"/>
              <w:right w:val="single" w:sz="4" w:space="0" w:color="auto"/>
            </w:tcBorders>
            <w:hideMark/>
          </w:tcPr>
          <w:p w14:paraId="504D9EDC" w14:textId="77777777" w:rsidR="004B34C1" w:rsidRPr="00165A6E" w:rsidRDefault="004B34C1" w:rsidP="00D213C0">
            <w:pPr>
              <w:pStyle w:val="TAC"/>
            </w:pPr>
            <w:r w:rsidRPr="00165A6E">
              <w:t>DFT-s-OFDM QPSK</w:t>
            </w:r>
          </w:p>
        </w:tc>
        <w:tc>
          <w:tcPr>
            <w:tcW w:w="1501" w:type="pct"/>
            <w:tcBorders>
              <w:top w:val="single" w:sz="4" w:space="0" w:color="auto"/>
              <w:left w:val="single" w:sz="4" w:space="0" w:color="auto"/>
              <w:bottom w:val="single" w:sz="4" w:space="0" w:color="auto"/>
              <w:right w:val="single" w:sz="4" w:space="0" w:color="auto"/>
            </w:tcBorders>
            <w:hideMark/>
          </w:tcPr>
          <w:p w14:paraId="4CD4500A" w14:textId="77777777" w:rsidR="004B34C1" w:rsidRPr="00165A6E" w:rsidRDefault="004B34C1" w:rsidP="00D213C0">
            <w:pPr>
              <w:pStyle w:val="TAC"/>
            </w:pPr>
            <w:r w:rsidRPr="00165A6E">
              <w:t>Inner_1RB_Left for PC2, PC3, PC4</w:t>
            </w:r>
            <w:r>
              <w:t>, PC5</w:t>
            </w:r>
            <w:r w:rsidRPr="00165A6E">
              <w:t xml:space="preserve"> and PC6</w:t>
            </w:r>
          </w:p>
          <w:p w14:paraId="080F5B9D" w14:textId="77777777" w:rsidR="004B34C1" w:rsidRPr="00165A6E" w:rsidRDefault="004B34C1" w:rsidP="00D213C0">
            <w:pPr>
              <w:pStyle w:val="TAC"/>
            </w:pPr>
            <w:r w:rsidRPr="00165A6E">
              <w:t>Inner_Partial_Left_Region1 for PC1</w:t>
            </w:r>
          </w:p>
        </w:tc>
      </w:tr>
      <w:tr w:rsidR="004B34C1" w:rsidRPr="00165A6E" w14:paraId="37A920ED" w14:textId="77777777" w:rsidTr="00D213C0">
        <w:tc>
          <w:tcPr>
            <w:tcW w:w="484" w:type="pct"/>
            <w:tcBorders>
              <w:top w:val="single" w:sz="4" w:space="0" w:color="auto"/>
              <w:left w:val="single" w:sz="4" w:space="0" w:color="auto"/>
              <w:bottom w:val="single" w:sz="4" w:space="0" w:color="auto"/>
              <w:right w:val="single" w:sz="4" w:space="0" w:color="auto"/>
            </w:tcBorders>
            <w:hideMark/>
          </w:tcPr>
          <w:p w14:paraId="68312C1A" w14:textId="77777777" w:rsidR="004B34C1" w:rsidRPr="00165A6E" w:rsidRDefault="004B34C1" w:rsidP="00D213C0">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4175DD74" w14:textId="77777777" w:rsidR="004B34C1" w:rsidRPr="00165A6E" w:rsidRDefault="004B34C1" w:rsidP="00D213C0">
            <w:pPr>
              <w:spacing w:after="0"/>
              <w:rPr>
                <w:rFonts w:ascii="Arial" w:hAnsi="Arial"/>
                <w:sz w:val="18"/>
              </w:rPr>
            </w:pPr>
            <w:r w:rsidRPr="00165A6E">
              <w:rPr>
                <w:rFonts w:ascii="Arial" w:hAnsi="Arial"/>
                <w:sz w:val="18"/>
              </w:rPr>
              <w:t>Low range + Channel Bandwidth (NOTE 3)</w:t>
            </w:r>
          </w:p>
        </w:tc>
        <w:tc>
          <w:tcPr>
            <w:tcW w:w="708" w:type="pct"/>
            <w:tcBorders>
              <w:top w:val="single" w:sz="4" w:space="0" w:color="auto"/>
              <w:left w:val="single" w:sz="4" w:space="0" w:color="auto"/>
              <w:bottom w:val="single" w:sz="4" w:space="0" w:color="auto"/>
              <w:right w:val="single" w:sz="4" w:space="0" w:color="auto"/>
            </w:tcBorders>
            <w:hideMark/>
          </w:tcPr>
          <w:p w14:paraId="61BD7638" w14:textId="77777777" w:rsidR="004B34C1" w:rsidRPr="00165A6E" w:rsidRDefault="004B34C1" w:rsidP="00D213C0">
            <w:pPr>
              <w:spacing w:after="0"/>
              <w:rPr>
                <w:rFonts w:ascii="Arial" w:hAnsi="Arial"/>
                <w:sz w:val="18"/>
              </w:rPr>
            </w:pPr>
            <w:r w:rsidRPr="00165A6E">
              <w:rPr>
                <w:rFonts w:ascii="Arial" w:hAnsi="Arial"/>
                <w:sz w:val="18"/>
              </w:rPr>
              <w:t>Default</w:t>
            </w:r>
          </w:p>
        </w:tc>
        <w:tc>
          <w:tcPr>
            <w:tcW w:w="0" w:type="auto"/>
            <w:tcBorders>
              <w:top w:val="nil"/>
              <w:left w:val="single" w:sz="4" w:space="0" w:color="auto"/>
              <w:bottom w:val="single" w:sz="4" w:space="0" w:color="auto"/>
              <w:right w:val="single" w:sz="4" w:space="0" w:color="auto"/>
            </w:tcBorders>
            <w:vAlign w:val="center"/>
            <w:hideMark/>
          </w:tcPr>
          <w:p w14:paraId="3C6D1C55" w14:textId="77777777" w:rsidR="004B34C1" w:rsidRPr="00165A6E" w:rsidRDefault="004B34C1" w:rsidP="00D213C0">
            <w:pPr>
              <w:pStyle w:val="TAC"/>
            </w:pPr>
          </w:p>
        </w:tc>
        <w:tc>
          <w:tcPr>
            <w:tcW w:w="733" w:type="pct"/>
            <w:tcBorders>
              <w:top w:val="single" w:sz="4" w:space="0" w:color="auto"/>
              <w:left w:val="single" w:sz="4" w:space="0" w:color="auto"/>
              <w:bottom w:val="single" w:sz="4" w:space="0" w:color="auto"/>
              <w:right w:val="single" w:sz="4" w:space="0" w:color="auto"/>
            </w:tcBorders>
            <w:hideMark/>
          </w:tcPr>
          <w:p w14:paraId="40E4C87D" w14:textId="77777777" w:rsidR="004B34C1" w:rsidRPr="00165A6E" w:rsidRDefault="004B34C1" w:rsidP="00D213C0">
            <w:pPr>
              <w:pStyle w:val="TAC"/>
            </w:pPr>
            <w:r w:rsidRPr="00165A6E">
              <w:t>DFT-s-OFDM QPSK</w:t>
            </w:r>
          </w:p>
        </w:tc>
        <w:tc>
          <w:tcPr>
            <w:tcW w:w="1501" w:type="pct"/>
            <w:tcBorders>
              <w:top w:val="single" w:sz="4" w:space="0" w:color="auto"/>
              <w:left w:val="single" w:sz="4" w:space="0" w:color="auto"/>
              <w:bottom w:val="single" w:sz="4" w:space="0" w:color="auto"/>
              <w:right w:val="single" w:sz="4" w:space="0" w:color="auto"/>
            </w:tcBorders>
            <w:hideMark/>
          </w:tcPr>
          <w:p w14:paraId="23EC348F" w14:textId="77777777" w:rsidR="004B34C1" w:rsidRPr="00165A6E" w:rsidRDefault="004B34C1" w:rsidP="00D213C0">
            <w:pPr>
              <w:pStyle w:val="TAC"/>
            </w:pPr>
            <w:r w:rsidRPr="00165A6E">
              <w:t>Inner_Partial_Left_Region1</w:t>
            </w:r>
          </w:p>
        </w:tc>
      </w:tr>
      <w:tr w:rsidR="004B34C1" w:rsidRPr="00165A6E" w14:paraId="2F35581C" w14:textId="77777777" w:rsidTr="00D213C0">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60E8CE" w14:textId="77777777" w:rsidR="004B34C1" w:rsidRPr="00165A6E" w:rsidRDefault="004B34C1" w:rsidP="00D213C0">
            <w:pPr>
              <w:pStyle w:val="TAN"/>
            </w:pPr>
            <w:r w:rsidRPr="00165A6E">
              <w:t>NOTE 1:</w:t>
            </w:r>
            <w:r w:rsidRPr="00165A6E">
              <w:tab/>
              <w:t>The specific configuration of each RB allocation is defined in Table 6.1-1 for PC2, PC3, PC4</w:t>
            </w:r>
            <w:r>
              <w:t>, PC5</w:t>
            </w:r>
            <w:r w:rsidRPr="00165A6E">
              <w:t xml:space="preserve"> and PC6 or Table 6.1-2 for PC1.</w:t>
            </w:r>
          </w:p>
          <w:p w14:paraId="16D01655" w14:textId="77777777" w:rsidR="004B34C1" w:rsidRPr="00165A6E" w:rsidRDefault="004B34C1" w:rsidP="00D213C0">
            <w:pPr>
              <w:pStyle w:val="TAN"/>
            </w:pPr>
            <w:r w:rsidRPr="00165A6E">
              <w:t>NOTE 2:</w:t>
            </w:r>
            <w:r w:rsidRPr="00165A6E">
              <w:tab/>
              <w:t>Test ID only applicable to PC1.</w:t>
            </w:r>
          </w:p>
          <w:p w14:paraId="47F57925" w14:textId="77777777" w:rsidR="004B34C1" w:rsidRPr="00165A6E" w:rsidRDefault="004B34C1" w:rsidP="00D213C0">
            <w:pPr>
              <w:pStyle w:val="TAN"/>
            </w:pPr>
            <w:r w:rsidRPr="00165A6E">
              <w:t xml:space="preserve">NOTE 3: </w:t>
            </w:r>
            <w:r w:rsidRPr="00165A6E">
              <w:tab/>
              <w:t xml:space="preserve">Test frequency for test ID 3 is </w:t>
            </w:r>
            <w:proofErr w:type="spellStart"/>
            <w:r w:rsidRPr="00165A6E">
              <w:t>sepecified</w:t>
            </w:r>
            <w:proofErr w:type="spellEnd"/>
            <w:r w:rsidRPr="00165A6E">
              <w:t xml:space="preserve"> in Table 6.2.3.4.1-4.</w:t>
            </w:r>
          </w:p>
        </w:tc>
      </w:tr>
    </w:tbl>
    <w:p w14:paraId="2C81F194" w14:textId="77777777" w:rsidR="004B34C1" w:rsidRPr="00165A6E" w:rsidRDefault="004B34C1" w:rsidP="004B34C1"/>
    <w:p w14:paraId="101D9894" w14:textId="77777777" w:rsidR="004B34C1" w:rsidRPr="00165A6E" w:rsidRDefault="004B34C1" w:rsidP="004B34C1">
      <w:pPr>
        <w:pStyle w:val="B1"/>
      </w:pPr>
      <w:r w:rsidRPr="00165A6E">
        <w:t>1.</w:t>
      </w:r>
      <w:r w:rsidRPr="00165A6E">
        <w:tab/>
        <w:t>Connection between SS and UE is shown in TS</w:t>
      </w:r>
      <w:r>
        <w:t> </w:t>
      </w:r>
      <w:r w:rsidRPr="00165A6E">
        <w:t>38.508-1</w:t>
      </w:r>
      <w:r>
        <w:t> </w:t>
      </w:r>
      <w:r w:rsidRPr="00165A6E">
        <w:t xml:space="preserve">[10]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5A732920" w14:textId="77777777" w:rsidR="004B34C1" w:rsidRPr="00165A6E" w:rsidRDefault="004B34C1" w:rsidP="004B34C1">
      <w:pPr>
        <w:pStyle w:val="B1"/>
      </w:pPr>
      <w:r w:rsidRPr="00165A6E">
        <w:t>2.</w:t>
      </w:r>
      <w:r w:rsidRPr="00165A6E">
        <w:tab/>
        <w:t>The parameter settings for the cell are set up according to TS 38.508-1</w:t>
      </w:r>
      <w:r>
        <w:t> </w:t>
      </w:r>
      <w:r w:rsidRPr="00165A6E">
        <w:t>[10] subclause</w:t>
      </w:r>
      <w:r>
        <w:t> </w:t>
      </w:r>
      <w:r w:rsidRPr="00165A6E">
        <w:t>4.4.3.</w:t>
      </w:r>
    </w:p>
    <w:p w14:paraId="0EFD95C8" w14:textId="77777777" w:rsidR="004B34C1" w:rsidRPr="00165A6E" w:rsidRDefault="004B34C1" w:rsidP="004B34C1">
      <w:pPr>
        <w:pStyle w:val="B1"/>
      </w:pPr>
      <w:r w:rsidRPr="00165A6E">
        <w:t>3.</w:t>
      </w:r>
      <w:r w:rsidRPr="00165A6E">
        <w:tab/>
        <w:t>Downlink signals are initially set up according to Annex C, and uplink signals according to Annex G.</w:t>
      </w:r>
    </w:p>
    <w:p w14:paraId="3167D560" w14:textId="77777777" w:rsidR="004B34C1" w:rsidRPr="00165A6E" w:rsidRDefault="004B34C1" w:rsidP="004B34C1">
      <w:pPr>
        <w:pStyle w:val="B1"/>
      </w:pPr>
      <w:r w:rsidRPr="00165A6E">
        <w:t>4.</w:t>
      </w:r>
      <w:r w:rsidRPr="00165A6E">
        <w:tab/>
        <w:t>The UL Reference Measurement channels are set according to Table 6.5.3.3.4.1-1</w:t>
      </w:r>
    </w:p>
    <w:p w14:paraId="777194CB" w14:textId="77777777" w:rsidR="004B34C1" w:rsidRPr="00165A6E" w:rsidRDefault="004B34C1" w:rsidP="004B34C1">
      <w:pPr>
        <w:pStyle w:val="B1"/>
      </w:pPr>
      <w:r w:rsidRPr="00165A6E">
        <w:t>5.</w:t>
      </w:r>
      <w:r w:rsidRPr="00165A6E">
        <w:tab/>
        <w:t>Propagation conditions are set according to Annex B.0.</w:t>
      </w:r>
    </w:p>
    <w:p w14:paraId="5B66368A" w14:textId="77777777" w:rsidR="004B34C1" w:rsidRPr="00165A6E" w:rsidRDefault="004B34C1" w:rsidP="004B34C1">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w:t>
      </w:r>
      <w:r>
        <w:t> </w:t>
      </w:r>
      <w:r w:rsidRPr="00165A6E">
        <w:t>38.508-1</w:t>
      </w:r>
      <w:r>
        <w:t> </w:t>
      </w:r>
      <w:r w:rsidRPr="00165A6E">
        <w:t>[10] clause</w:t>
      </w:r>
      <w:r>
        <w:t> </w:t>
      </w:r>
      <w:r w:rsidRPr="00165A6E">
        <w:t>4.5. Message contents are defined in clause</w:t>
      </w:r>
      <w:r>
        <w:t> </w:t>
      </w:r>
      <w:r w:rsidRPr="00165A6E">
        <w:t>6.5.3.3.4.3.</w:t>
      </w:r>
    </w:p>
    <w:p w14:paraId="7B4743A4" w14:textId="77777777" w:rsidR="004B34C1" w:rsidRPr="00165A6E" w:rsidRDefault="004B34C1" w:rsidP="004B34C1">
      <w:pPr>
        <w:pStyle w:val="H6"/>
        <w:rPr>
          <w:snapToGrid w:val="0"/>
        </w:rPr>
      </w:pPr>
      <w:bookmarkStart w:id="12" w:name="_CR6_5_3_3_4_2"/>
      <w:r w:rsidRPr="00165A6E">
        <w:t>6.5.3.3.4.2</w:t>
      </w:r>
      <w:r w:rsidRPr="00165A6E">
        <w:tab/>
      </w:r>
      <w:r w:rsidRPr="00165A6E">
        <w:rPr>
          <w:snapToGrid w:val="0"/>
        </w:rPr>
        <w:t>Test procedure</w:t>
      </w:r>
    </w:p>
    <w:bookmarkEnd w:id="12"/>
    <w:p w14:paraId="77FADFEA" w14:textId="77777777" w:rsidR="004B34C1" w:rsidRPr="00165A6E" w:rsidRDefault="004B34C1" w:rsidP="004B34C1">
      <w:pPr>
        <w:widowControl w:val="0"/>
        <w:ind w:left="568" w:hanging="284"/>
      </w:pPr>
      <w:r w:rsidRPr="00165A6E">
        <w:t>1.</w:t>
      </w:r>
      <w:r w:rsidRPr="00165A6E">
        <w:tab/>
        <w:t>Select any of the three Alignment Options (1, 2, or 3) from Tables N.2-1 through N.2-3 to mount the DUT inside the QZ.</w:t>
      </w:r>
    </w:p>
    <w:p w14:paraId="6E6CFF3A" w14:textId="77777777" w:rsidR="004B34C1" w:rsidRPr="00165A6E" w:rsidRDefault="004B34C1" w:rsidP="004B34C1">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66885193" w14:textId="77777777" w:rsidR="004B34C1" w:rsidRPr="00165A6E" w:rsidRDefault="004B34C1" w:rsidP="004B34C1">
      <w:pPr>
        <w:pStyle w:val="B1"/>
      </w:pPr>
      <w:r w:rsidRPr="00165A6E">
        <w:t>3.</w:t>
      </w:r>
      <w:r w:rsidRPr="00165A6E">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16AE57D6" w14:textId="77777777" w:rsidR="004B34C1" w:rsidRPr="00165A6E" w:rsidRDefault="004B34C1" w:rsidP="004B34C1">
      <w:pPr>
        <w:pStyle w:val="B1"/>
      </w:pPr>
      <w:r w:rsidRPr="00165A6E">
        <w:t>4.</w:t>
      </w:r>
      <w:r w:rsidRPr="00165A6E">
        <w:tab/>
        <w:t xml:space="preserve">Set the UE in the </w:t>
      </w:r>
      <w:proofErr w:type="spellStart"/>
      <w:r w:rsidRPr="00165A6E">
        <w:t>Inband</w:t>
      </w:r>
      <w:proofErr w:type="spellEnd"/>
      <w:r w:rsidRPr="00165A6E">
        <w:t xml:space="preserve"> Tx beam peak direction found with a 3D EIRP scan as performed in Annex K.1.1. Allow at least BEAM_SELECT_WAIT_TIME (NOTE 3) for the UE Tx beam selection to complete.</w:t>
      </w:r>
    </w:p>
    <w:p w14:paraId="396C61A4" w14:textId="77777777" w:rsidR="004B34C1" w:rsidRPr="00165A6E" w:rsidRDefault="004B34C1" w:rsidP="004B34C1">
      <w:pPr>
        <w:pStyle w:val="B1"/>
      </w:pPr>
      <w:r w:rsidRPr="00165A6E">
        <w:lastRenderedPageBreak/>
        <w:t>5.</w:t>
      </w:r>
      <w:r w:rsidRPr="00165A6E">
        <w:tab/>
        <w:t xml:space="preserve">Send continuously uplink power control </w:t>
      </w:r>
      <w:r>
        <w:t>"</w:t>
      </w:r>
      <w:r w:rsidRPr="00165A6E">
        <w:t>up</w:t>
      </w:r>
      <w:r>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0DEAB390" w14:textId="77777777" w:rsidR="004B34C1" w:rsidRPr="00165A6E" w:rsidRDefault="004B34C1" w:rsidP="004B34C1">
      <w:pPr>
        <w:pStyle w:val="B1"/>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w:t>
      </w:r>
      <w:r>
        <w:t> </w:t>
      </w:r>
      <w:r w:rsidRPr="00165A6E">
        <w:t>38.508-1</w:t>
      </w:r>
      <w:r>
        <w:t> </w:t>
      </w:r>
      <w:r w:rsidRPr="00165A6E">
        <w:t>[10] clause</w:t>
      </w:r>
      <w:r>
        <w:t> </w:t>
      </w:r>
      <w:r w:rsidRPr="00165A6E">
        <w:t>4.9.2 using condition Tx only.</w:t>
      </w:r>
    </w:p>
    <w:p w14:paraId="7FF74CC3" w14:textId="77777777" w:rsidR="004B34C1" w:rsidRPr="00165A6E" w:rsidRDefault="004B34C1" w:rsidP="004B34C1">
      <w:pPr>
        <w:pStyle w:val="B1"/>
      </w:pPr>
      <w:r w:rsidRPr="00165A6E">
        <w:t>7.</w:t>
      </w:r>
      <w:r w:rsidRPr="00165A6E">
        <w:tab/>
        <w:t xml:space="preserve">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w:t>
      </w:r>
      <w:r>
        <w:t>'</w:t>
      </w:r>
      <w:r w:rsidRPr="00165A6E">
        <w:t>Detector</w:t>
      </w:r>
      <w:r>
        <w:t>'</w:t>
      </w:r>
      <w:r w:rsidRPr="00165A6E">
        <w:t xml:space="preserve"> = RMS. </w:t>
      </w:r>
      <w:r w:rsidRPr="00165A6E">
        <w:rPr>
          <w:lang w:eastAsia="zh-CN"/>
        </w:rPr>
        <w:t>If</w:t>
      </w:r>
      <w:r w:rsidRPr="00165A6E">
        <w:t xml:space="preserve"> </w:t>
      </w:r>
      <w:r w:rsidRPr="00165A6E">
        <w:rPr>
          <w:lang w:eastAsia="zh-CN"/>
        </w:rPr>
        <w:t>the sweep count is higher than one, the trace mode shall be average.</w:t>
      </w:r>
    </w:p>
    <w:p w14:paraId="4D48D08C" w14:textId="77777777" w:rsidR="004B34C1" w:rsidRPr="00165A6E" w:rsidRDefault="004B34C1" w:rsidP="004B34C1">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coarse TRP procedure and corresponding offset according to step (a) or continue with fine TRP procedures according to step (b).</w:t>
      </w:r>
    </w:p>
    <w:p w14:paraId="7D756080" w14:textId="77777777" w:rsidR="004B34C1" w:rsidRPr="00165A6E" w:rsidRDefault="004B34C1" w:rsidP="004B34C1">
      <w:pPr>
        <w:pStyle w:val="B2"/>
      </w:pPr>
      <w:r w:rsidRPr="00165A6E">
        <w:tab/>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1B03FFF2" w14:textId="77777777" w:rsidR="004B34C1" w:rsidRPr="00165A6E" w:rsidRDefault="004B34C1" w:rsidP="004B34C1">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037E9AB2" w14:textId="77777777" w:rsidR="004B34C1" w:rsidRPr="00165A6E" w:rsidRDefault="004B34C1" w:rsidP="004B34C1">
      <w:pPr>
        <w:pStyle w:val="B1"/>
      </w:pPr>
      <w:r w:rsidRPr="00165A6E">
        <w:t>8.</w:t>
      </w:r>
      <w:r w:rsidRPr="00165A6E">
        <w:tab/>
        <w:t xml:space="preserve">SS deactivates the UE </w:t>
      </w:r>
      <w:proofErr w:type="spellStart"/>
      <w:r w:rsidRPr="00165A6E">
        <w:t>Beamlock</w:t>
      </w:r>
      <w:proofErr w:type="spellEnd"/>
      <w:r w:rsidRPr="00165A6E">
        <w:t xml:space="preserve"> Function (UBF) by performing the procedure as specified in TS</w:t>
      </w:r>
      <w:r>
        <w:t> </w:t>
      </w:r>
      <w:r w:rsidRPr="00165A6E">
        <w:t>38.508-1</w:t>
      </w:r>
      <w:r>
        <w:t> </w:t>
      </w:r>
      <w:r w:rsidRPr="00165A6E">
        <w:t>[10] clause</w:t>
      </w:r>
      <w:r>
        <w:t> </w:t>
      </w:r>
      <w:r w:rsidRPr="00165A6E">
        <w:t>4.9.3.</w:t>
      </w:r>
    </w:p>
    <w:p w14:paraId="2B013F7C" w14:textId="77777777" w:rsidR="004B34C1" w:rsidRPr="00096375" w:rsidRDefault="004B34C1" w:rsidP="004B34C1">
      <w:pPr>
        <w:pStyle w:val="NO"/>
      </w:pPr>
      <w:r w:rsidRPr="00165A6E">
        <w:t>NOTE 1:</w:t>
      </w:r>
      <w:r w:rsidRPr="00165A6E">
        <w:tab/>
        <w:t>The frequency range defined in Table 6.5.3.3.5-2 through Table 6.5.3.3.5-3 may be split into ranges. For each range a different test system, e.g. antenna and/or chamber, may be used. To pass the test case all verdicts of the frequency ranges must pass</w:t>
      </w:r>
      <w:r w:rsidRPr="00096375">
        <w:t>.</w:t>
      </w:r>
    </w:p>
    <w:p w14:paraId="69ED40F3" w14:textId="77777777" w:rsidR="004B34C1" w:rsidRPr="00165A6E" w:rsidRDefault="004B34C1" w:rsidP="004B34C1">
      <w:pPr>
        <w:pStyle w:val="NO"/>
      </w:pPr>
      <w:r w:rsidRPr="00165A6E">
        <w:t xml:space="preserve">NOTE 2: </w:t>
      </w:r>
      <w:r w:rsidRPr="00165A6E">
        <w:tab/>
        <w:t>Void.</w:t>
      </w:r>
    </w:p>
    <w:p w14:paraId="4DE1A05D" w14:textId="77777777" w:rsidR="004B34C1" w:rsidRPr="00165A6E" w:rsidRDefault="004B34C1" w:rsidP="004B34C1">
      <w:pPr>
        <w:pStyle w:val="NO"/>
      </w:pPr>
      <w:r w:rsidRPr="00165A6E">
        <w:t>NOTE 3:</w:t>
      </w:r>
      <w:r w:rsidRPr="00165A6E">
        <w:tab/>
        <w:t>The BEAM_SELECT_WAIT_TIME default value is defined in Annex K.</w:t>
      </w:r>
    </w:p>
    <w:p w14:paraId="63D1F3D0" w14:textId="77777777" w:rsidR="004B34C1" w:rsidRPr="00165A6E" w:rsidRDefault="004B34C1" w:rsidP="004B34C1">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8835F36" w14:textId="77777777" w:rsidR="004B34C1" w:rsidRPr="00165A6E" w:rsidRDefault="004B34C1" w:rsidP="004B34C1">
      <w:pPr>
        <w:pStyle w:val="H6"/>
        <w:rPr>
          <w:snapToGrid w:val="0"/>
        </w:rPr>
      </w:pPr>
      <w:bookmarkStart w:id="13" w:name="_CR6_5_3_3_4_3"/>
      <w:r w:rsidRPr="00165A6E">
        <w:t>6.5.3.3.4.3</w:t>
      </w:r>
      <w:r w:rsidRPr="00165A6E">
        <w:tab/>
      </w:r>
      <w:r w:rsidRPr="00165A6E">
        <w:rPr>
          <w:snapToGrid w:val="0"/>
        </w:rPr>
        <w:t>Message contents</w:t>
      </w:r>
    </w:p>
    <w:bookmarkEnd w:id="13"/>
    <w:p w14:paraId="32E85CA1" w14:textId="77777777" w:rsidR="004B34C1" w:rsidRPr="00165A6E" w:rsidRDefault="004B34C1" w:rsidP="004B34C1">
      <w:r w:rsidRPr="00165A6E">
        <w:t>Message contents are according to TS</w:t>
      </w:r>
      <w:r>
        <w:t> </w:t>
      </w:r>
      <w:r w:rsidRPr="00165A6E">
        <w:t>38.508-1</w:t>
      </w:r>
      <w:r>
        <w:t> </w:t>
      </w:r>
      <w:r w:rsidRPr="00165A6E">
        <w:t>[10] subclause</w:t>
      </w:r>
      <w:r>
        <w:t> </w:t>
      </w:r>
      <w:r w:rsidRPr="00165A6E">
        <w:t xml:space="preserve">4.6 with TRANSFORM_PRECODER_ENABLED condition in Table 4.6.3-118 PUSCH-Config </w:t>
      </w:r>
      <w:r w:rsidRPr="00165A6E">
        <w:rPr>
          <w:lang w:eastAsia="zh-CN"/>
        </w:rPr>
        <w:t xml:space="preserve">and </w:t>
      </w:r>
      <w:r w:rsidRPr="00165A6E">
        <w:t>with the following exceptions:</w:t>
      </w:r>
    </w:p>
    <w:p w14:paraId="1736674E" w14:textId="77777777" w:rsidR="004B34C1" w:rsidRPr="00165A6E" w:rsidRDefault="004B34C1" w:rsidP="004B34C1">
      <w:pPr>
        <w:pStyle w:val="B1"/>
      </w:pPr>
      <w:r>
        <w:tab/>
      </w:r>
      <w:r w:rsidRPr="00165A6E">
        <w:t xml:space="preserve">Information element </w:t>
      </w:r>
      <w:proofErr w:type="spellStart"/>
      <w:r w:rsidRPr="00165A6E">
        <w:t>additionalSpectrumEmission</w:t>
      </w:r>
      <w:proofErr w:type="spellEnd"/>
      <w:r w:rsidRPr="00165A6E">
        <w:t xml:space="preserve"> is set to NS_202. This can be set in SIB1 as part of the cell broadcast message. This exception indicates that the UE shall meet the additional spurious emission requirement for a specific deployment scenario.</w:t>
      </w:r>
    </w:p>
    <w:p w14:paraId="1D25D482" w14:textId="77777777" w:rsidR="004B34C1" w:rsidRPr="00165A6E" w:rsidRDefault="004B34C1" w:rsidP="004B34C1">
      <w:pPr>
        <w:pStyle w:val="TH"/>
      </w:pPr>
      <w:bookmarkStart w:id="14" w:name="_CRTable6_5_3_3_4_31"/>
      <w:r w:rsidRPr="00165A6E">
        <w:t xml:space="preserve">Table </w:t>
      </w:r>
      <w:bookmarkEnd w:id="14"/>
      <w:r w:rsidRPr="00165A6E">
        <w:rPr>
          <w:snapToGrid w:val="0"/>
        </w:rPr>
        <w:t>6.5.3.3.4.3-1</w:t>
      </w:r>
      <w:r w:rsidRPr="00165A6E">
        <w:t xml:space="preserve">: </w:t>
      </w:r>
      <w:proofErr w:type="spellStart"/>
      <w:r w:rsidRPr="00165A6E">
        <w:rPr>
          <w:i/>
          <w:iCs/>
        </w:rPr>
        <w:t>AdditionalSpectrumEmission</w:t>
      </w:r>
      <w:proofErr w:type="spellEnd"/>
      <w:r w:rsidRPr="00165A6E">
        <w:rPr>
          <w:i/>
          <w:iCs/>
        </w:rPr>
        <w:t>: A</w:t>
      </w:r>
      <w:r w:rsidRPr="00165A6E">
        <w:t xml:space="preserve">dditional spurious emissions test requirement for </w:t>
      </w:r>
      <w:r>
        <w:t>"</w:t>
      </w:r>
      <w:r w:rsidRPr="00165A6E">
        <w:t>NS_202</w:t>
      </w:r>
      <w:r>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B34C1" w:rsidRPr="00165A6E" w14:paraId="3C4AEDE1" w14:textId="77777777" w:rsidTr="00D213C0">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564968" w14:textId="77777777" w:rsidR="004B34C1" w:rsidRPr="00165A6E" w:rsidRDefault="004B34C1" w:rsidP="00D213C0">
            <w:pPr>
              <w:pStyle w:val="TAL"/>
            </w:pPr>
            <w:r w:rsidRPr="00165A6E">
              <w:t>Derivation Path: TS</w:t>
            </w:r>
            <w:r>
              <w:t> </w:t>
            </w:r>
            <w:r w:rsidRPr="00165A6E">
              <w:t>38.508-1</w:t>
            </w:r>
            <w:r>
              <w:t> </w:t>
            </w:r>
            <w:r w:rsidRPr="00165A6E">
              <w:t>[10] clause</w:t>
            </w:r>
            <w:r>
              <w:t> </w:t>
            </w:r>
            <w:r w:rsidRPr="00165A6E">
              <w:t>4.6.3, Table 4.6.3-1</w:t>
            </w:r>
          </w:p>
        </w:tc>
      </w:tr>
      <w:tr w:rsidR="004B34C1" w:rsidRPr="00165A6E" w14:paraId="6983AAB2" w14:textId="77777777" w:rsidTr="00D213C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49513" w14:textId="77777777" w:rsidR="004B34C1" w:rsidRPr="00165A6E" w:rsidRDefault="004B34C1" w:rsidP="00D213C0">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C27C68D" w14:textId="77777777" w:rsidR="004B34C1" w:rsidRPr="00165A6E" w:rsidRDefault="004B34C1" w:rsidP="00D213C0">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CF90874" w14:textId="77777777" w:rsidR="004B34C1" w:rsidRPr="00165A6E" w:rsidRDefault="004B34C1" w:rsidP="00D213C0">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8C6464B" w14:textId="77777777" w:rsidR="004B34C1" w:rsidRPr="00165A6E" w:rsidRDefault="004B34C1" w:rsidP="00D213C0">
            <w:pPr>
              <w:pStyle w:val="TAH"/>
            </w:pPr>
            <w:r w:rsidRPr="00165A6E">
              <w:t>Condition</w:t>
            </w:r>
          </w:p>
        </w:tc>
      </w:tr>
      <w:tr w:rsidR="004B34C1" w:rsidRPr="00165A6E" w14:paraId="2BF65CC7" w14:textId="77777777" w:rsidTr="00D213C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86DD0" w14:textId="77777777" w:rsidR="004B34C1" w:rsidRPr="00165A6E" w:rsidRDefault="004B34C1" w:rsidP="00D213C0">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ED9CE22" w14:textId="77777777" w:rsidR="004B34C1" w:rsidRPr="00165A6E" w:rsidRDefault="004B34C1" w:rsidP="00D213C0">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4C5B4B6" w14:textId="77777777" w:rsidR="004B34C1" w:rsidRPr="00165A6E" w:rsidRDefault="004B34C1" w:rsidP="00D213C0">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6FB27318" w14:textId="77777777" w:rsidR="004B34C1" w:rsidRPr="00165A6E" w:rsidRDefault="004B34C1" w:rsidP="00D213C0">
            <w:pPr>
              <w:pStyle w:val="TAL"/>
            </w:pPr>
          </w:p>
        </w:tc>
      </w:tr>
    </w:tbl>
    <w:p w14:paraId="2551F7EA" w14:textId="77777777" w:rsidR="004B34C1" w:rsidRPr="00165A6E" w:rsidRDefault="004B34C1" w:rsidP="004B34C1">
      <w:pPr>
        <w:pStyle w:val="FP"/>
      </w:pPr>
    </w:p>
    <w:p w14:paraId="54A099A2" w14:textId="77777777" w:rsidR="004B34C1" w:rsidRPr="00165A6E" w:rsidRDefault="004B34C1" w:rsidP="004B34C1">
      <w:pPr>
        <w:pStyle w:val="B1"/>
      </w:pPr>
      <w:r>
        <w:lastRenderedPageBreak/>
        <w:tab/>
      </w:r>
      <w:r w:rsidRPr="00165A6E">
        <w:t xml:space="preserve">Information element </w:t>
      </w:r>
      <w:proofErr w:type="spellStart"/>
      <w:r w:rsidRPr="00165A6E">
        <w:t>additionalSpectrumEmission</w:t>
      </w:r>
      <w:proofErr w:type="spellEnd"/>
      <w:r w:rsidRPr="00165A6E">
        <w:t xml:space="preserve"> is set to NS_203. This can be set in SIB1 as part of the cell broadcast message. This exception indicates that the UE shall meet the additional spurious emission requirement for a specific deployment scenario.</w:t>
      </w:r>
    </w:p>
    <w:p w14:paraId="3032BC96" w14:textId="77777777" w:rsidR="004B34C1" w:rsidRPr="00165A6E" w:rsidRDefault="004B34C1" w:rsidP="004B34C1">
      <w:pPr>
        <w:pStyle w:val="TH"/>
      </w:pPr>
      <w:bookmarkStart w:id="15" w:name="_CRTable6_5_3_3_4_32"/>
      <w:r w:rsidRPr="00165A6E">
        <w:t xml:space="preserve">Table </w:t>
      </w:r>
      <w:bookmarkEnd w:id="15"/>
      <w:r w:rsidRPr="00165A6E">
        <w:rPr>
          <w:snapToGrid w:val="0"/>
        </w:rPr>
        <w:t>6.5.3.3.4.3-2</w:t>
      </w:r>
      <w:r w:rsidRPr="00165A6E">
        <w:t xml:space="preserve">: </w:t>
      </w:r>
      <w:proofErr w:type="spellStart"/>
      <w:r w:rsidRPr="00165A6E">
        <w:rPr>
          <w:i/>
          <w:iCs/>
        </w:rPr>
        <w:t>AdditionalSpectrumEmission</w:t>
      </w:r>
      <w:proofErr w:type="spellEnd"/>
      <w:r w:rsidRPr="00165A6E">
        <w:rPr>
          <w:i/>
          <w:iCs/>
        </w:rPr>
        <w:t>: A</w:t>
      </w:r>
      <w:r w:rsidRPr="00165A6E">
        <w:t xml:space="preserve">dditional spurious emissions test requirement for </w:t>
      </w:r>
      <w:r>
        <w:t>"</w:t>
      </w:r>
      <w:r w:rsidRPr="00165A6E">
        <w:t>NS_203</w:t>
      </w:r>
      <w:r>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B34C1" w:rsidRPr="00165A6E" w14:paraId="4325EFCA" w14:textId="77777777" w:rsidTr="00D213C0">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798D14" w14:textId="77777777" w:rsidR="004B34C1" w:rsidRPr="00165A6E" w:rsidRDefault="004B34C1" w:rsidP="00D213C0">
            <w:pPr>
              <w:pStyle w:val="TAL"/>
            </w:pPr>
            <w:r w:rsidRPr="00165A6E">
              <w:t>Derivation Path: TS</w:t>
            </w:r>
            <w:r>
              <w:t> </w:t>
            </w:r>
            <w:r w:rsidRPr="00165A6E">
              <w:t>38.508-1</w:t>
            </w:r>
            <w:r>
              <w:t> </w:t>
            </w:r>
            <w:r w:rsidRPr="00165A6E">
              <w:t>[10] clause</w:t>
            </w:r>
            <w:r>
              <w:t> </w:t>
            </w:r>
            <w:r w:rsidRPr="00165A6E">
              <w:t>4.6.3, Table 4.6.3-1</w:t>
            </w:r>
          </w:p>
        </w:tc>
      </w:tr>
      <w:tr w:rsidR="004B34C1" w:rsidRPr="00165A6E" w14:paraId="1F4CD8DA" w14:textId="77777777" w:rsidTr="00D213C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CE2B7" w14:textId="77777777" w:rsidR="004B34C1" w:rsidRPr="00165A6E" w:rsidRDefault="004B34C1" w:rsidP="00D213C0">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9424126" w14:textId="77777777" w:rsidR="004B34C1" w:rsidRPr="00165A6E" w:rsidRDefault="004B34C1" w:rsidP="00D213C0">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2DCA3143" w14:textId="77777777" w:rsidR="004B34C1" w:rsidRPr="00165A6E" w:rsidRDefault="004B34C1" w:rsidP="00D213C0">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40D0A4BE" w14:textId="77777777" w:rsidR="004B34C1" w:rsidRPr="00165A6E" w:rsidRDefault="004B34C1" w:rsidP="00D213C0">
            <w:pPr>
              <w:pStyle w:val="TAH"/>
            </w:pPr>
            <w:r w:rsidRPr="00165A6E">
              <w:t>Condition</w:t>
            </w:r>
          </w:p>
        </w:tc>
      </w:tr>
      <w:tr w:rsidR="004B34C1" w:rsidRPr="00165A6E" w14:paraId="759B1C18" w14:textId="77777777" w:rsidTr="00D213C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7F624" w14:textId="77777777" w:rsidR="004B34C1" w:rsidRPr="00165A6E" w:rsidRDefault="004B34C1" w:rsidP="00D213C0">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21A9FD7" w14:textId="77777777" w:rsidR="004B34C1" w:rsidRPr="00165A6E" w:rsidRDefault="004B34C1" w:rsidP="00D213C0">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272D000" w14:textId="77777777" w:rsidR="004B34C1" w:rsidRPr="00165A6E" w:rsidRDefault="004B34C1" w:rsidP="00D213C0">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49A2621F" w14:textId="77777777" w:rsidR="004B34C1" w:rsidRPr="00165A6E" w:rsidRDefault="004B34C1" w:rsidP="00D213C0">
            <w:pPr>
              <w:pStyle w:val="TAL"/>
            </w:pPr>
          </w:p>
        </w:tc>
      </w:tr>
    </w:tbl>
    <w:p w14:paraId="5A91C6F1" w14:textId="77777777" w:rsidR="004B34C1" w:rsidRPr="00165A6E" w:rsidRDefault="004B34C1" w:rsidP="004B34C1"/>
    <w:p w14:paraId="258A0011" w14:textId="77777777" w:rsidR="004B34C1" w:rsidRPr="00165A6E" w:rsidRDefault="004B34C1" w:rsidP="004B34C1">
      <w:pPr>
        <w:pStyle w:val="H6"/>
      </w:pPr>
      <w:bookmarkStart w:id="16" w:name="_CR6_5_3_3_5"/>
      <w:r w:rsidRPr="00165A6E">
        <w:rPr>
          <w:snapToGrid w:val="0"/>
        </w:rPr>
        <w:t>6.5.3.3.5</w:t>
      </w:r>
      <w:r w:rsidRPr="00165A6E">
        <w:rPr>
          <w:snapToGrid w:val="0"/>
        </w:rPr>
        <w:tab/>
      </w:r>
      <w:r w:rsidRPr="00165A6E">
        <w:t>Test requirement</w:t>
      </w:r>
    </w:p>
    <w:bookmarkEnd w:id="16"/>
    <w:p w14:paraId="3A3150F6" w14:textId="77777777" w:rsidR="004B34C1" w:rsidRPr="00165A6E" w:rsidRDefault="004B34C1" w:rsidP="004B34C1">
      <w:r w:rsidRPr="00165A6E">
        <w:t xml:space="preserve">This clause specifies the requirements for the specified </w:t>
      </w:r>
      <w:r w:rsidRPr="00165A6E">
        <w:rPr>
          <w:i/>
        </w:rPr>
        <w:t>NR</w:t>
      </w:r>
      <w:r w:rsidRPr="00165A6E">
        <w:t xml:space="preserve"> band for Transmitter Additional Spurious emissions requirement with frequency range as indicated in Table 6.5.3.3.5-2 and Table 6.5.3.3.5-3.</w:t>
      </w:r>
    </w:p>
    <w:p w14:paraId="10FBBD78" w14:textId="77777777" w:rsidR="004B34C1" w:rsidRPr="00165A6E" w:rsidRDefault="004B34C1" w:rsidP="004B34C1">
      <w:r w:rsidRPr="00165A6E">
        <w:t>The maximum TRP power of spurious emission for Transmitter Additional Spurious emissions, measured using RMS detector, shall not exceed the described value in Table 6.5.3.3.5-2 and Table 6.5.3.3.5-3.</w:t>
      </w:r>
    </w:p>
    <w:p w14:paraId="24A05EBD" w14:textId="77777777" w:rsidR="004B34C1" w:rsidRPr="00165A6E" w:rsidRDefault="004B34C1" w:rsidP="004B34C1">
      <w:r w:rsidRPr="00165A6E">
        <w:t>The Transmitter Additional Spurious emissions limits in Table 6.5.3.3.5-2 and Table 6.5.3.3.5-3 apply for all transmitter band configurations (NRB) and channel bandwidths.</w:t>
      </w:r>
    </w:p>
    <w:p w14:paraId="375F50B4" w14:textId="77777777" w:rsidR="004B34C1" w:rsidRPr="00165A6E" w:rsidRDefault="004B34C1" w:rsidP="004B34C1">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EA7CD46" w14:textId="77777777" w:rsidR="004B34C1" w:rsidRPr="00165A6E" w:rsidRDefault="004B34C1" w:rsidP="004B34C1">
      <w:pPr>
        <w:pStyle w:val="TH"/>
      </w:pPr>
      <w:bookmarkStart w:id="17" w:name="_CRTable6_5_3_3_51"/>
      <w:r w:rsidRPr="00165A6E">
        <w:t xml:space="preserve">Table </w:t>
      </w:r>
      <w:bookmarkEnd w:id="17"/>
      <w:r w:rsidRPr="00165A6E">
        <w:t>6.5.3.3.5-1: Void</w:t>
      </w:r>
    </w:p>
    <w:p w14:paraId="667AE5FF" w14:textId="77777777" w:rsidR="004B34C1" w:rsidRPr="00165A6E" w:rsidRDefault="004B34C1" w:rsidP="004B34C1"/>
    <w:p w14:paraId="13D6533D" w14:textId="77777777" w:rsidR="004B34C1" w:rsidRPr="00165A6E" w:rsidRDefault="004B34C1" w:rsidP="004B34C1">
      <w:pPr>
        <w:pStyle w:val="TH"/>
      </w:pPr>
      <w:bookmarkStart w:id="18" w:name="_CRTable6_5_3_3_52"/>
      <w:r w:rsidRPr="00165A6E">
        <w:rPr>
          <w:rFonts w:cs="v5.0.0"/>
        </w:rPr>
        <w:t xml:space="preserve">Table </w:t>
      </w:r>
      <w:bookmarkEnd w:id="18"/>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4B34C1" w:rsidRPr="00165A6E" w14:paraId="14641BC8" w14:textId="77777777" w:rsidTr="00D213C0">
        <w:trPr>
          <w:jc w:val="center"/>
        </w:trPr>
        <w:tc>
          <w:tcPr>
            <w:tcW w:w="3362" w:type="dxa"/>
            <w:tcBorders>
              <w:top w:val="single" w:sz="4" w:space="0" w:color="auto"/>
              <w:left w:val="single" w:sz="4" w:space="0" w:color="auto"/>
              <w:bottom w:val="single" w:sz="4" w:space="0" w:color="auto"/>
              <w:right w:val="single" w:sz="4" w:space="0" w:color="auto"/>
            </w:tcBorders>
            <w:hideMark/>
          </w:tcPr>
          <w:p w14:paraId="2043F858" w14:textId="77777777" w:rsidR="004B34C1" w:rsidRPr="00165A6E" w:rsidRDefault="004B34C1" w:rsidP="00D213C0">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6A9B0FBF" w14:textId="77777777" w:rsidR="004B34C1" w:rsidRPr="00165A6E" w:rsidRDefault="004B34C1" w:rsidP="00D213C0">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59B8130A" w14:textId="77777777" w:rsidR="004B34C1" w:rsidRPr="00165A6E" w:rsidRDefault="004B34C1" w:rsidP="00D213C0">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05BF3BC1" w14:textId="77777777" w:rsidR="004B34C1" w:rsidRPr="00165A6E" w:rsidRDefault="004B34C1" w:rsidP="00D213C0">
            <w:pPr>
              <w:pStyle w:val="TAH"/>
            </w:pPr>
            <w:r w:rsidRPr="00165A6E">
              <w:t>NOTE</w:t>
            </w:r>
          </w:p>
        </w:tc>
      </w:tr>
      <w:tr w:rsidR="004B34C1" w:rsidRPr="00165A6E" w14:paraId="40A45A55" w14:textId="77777777" w:rsidTr="00D213C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F8A71C4" w14:textId="77777777" w:rsidR="004B34C1" w:rsidRPr="00165A6E" w:rsidRDefault="004B34C1" w:rsidP="00D213C0">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D3B4930" w14:textId="77777777" w:rsidR="004B34C1" w:rsidRPr="00165A6E" w:rsidRDefault="004B34C1" w:rsidP="00D213C0">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4673A03C" w14:textId="77777777" w:rsidR="004B34C1" w:rsidRPr="00165A6E" w:rsidRDefault="004B34C1" w:rsidP="00D213C0">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CD709EB" w14:textId="77777777" w:rsidR="004B34C1" w:rsidRPr="00165A6E" w:rsidRDefault="004B34C1" w:rsidP="00D213C0">
            <w:pPr>
              <w:pStyle w:val="TAC"/>
            </w:pPr>
          </w:p>
        </w:tc>
      </w:tr>
      <w:tr w:rsidR="004B34C1" w:rsidRPr="00165A6E" w14:paraId="417EACB9" w14:textId="77777777" w:rsidTr="00D213C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C2A402C" w14:textId="77777777" w:rsidR="004B34C1" w:rsidRPr="00165A6E" w:rsidRDefault="004B34C1" w:rsidP="00D213C0">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7BECDB41" w14:textId="77777777" w:rsidR="004B34C1" w:rsidRPr="00165A6E" w:rsidRDefault="004B34C1" w:rsidP="00D213C0">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8A455CF" w14:textId="77777777" w:rsidR="004B34C1" w:rsidRPr="00165A6E" w:rsidRDefault="004B34C1" w:rsidP="00D213C0">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37CB027" w14:textId="77777777" w:rsidR="004B34C1" w:rsidRPr="00165A6E" w:rsidRDefault="004B34C1" w:rsidP="00D213C0">
            <w:pPr>
              <w:pStyle w:val="TAC"/>
            </w:pPr>
            <w:r w:rsidRPr="00165A6E">
              <w:t>NOTE 1</w:t>
            </w:r>
          </w:p>
        </w:tc>
      </w:tr>
      <w:tr w:rsidR="004B34C1" w:rsidRPr="00165A6E" w14:paraId="0F0CC87B" w14:textId="77777777" w:rsidTr="00D213C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3B505E8" w14:textId="77777777" w:rsidR="004B34C1" w:rsidRPr="00165A6E" w:rsidRDefault="004B34C1" w:rsidP="00D213C0">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42B060CF" w14:textId="77777777" w:rsidR="004B34C1" w:rsidRPr="00165A6E" w:rsidRDefault="004B34C1" w:rsidP="00D213C0">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37EC2A4" w14:textId="77777777" w:rsidR="004B34C1" w:rsidRPr="00165A6E" w:rsidRDefault="004B34C1" w:rsidP="00D213C0">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30FDAE19" w14:textId="77777777" w:rsidR="004B34C1" w:rsidRPr="00165A6E" w:rsidRDefault="004B34C1" w:rsidP="00D213C0">
            <w:pPr>
              <w:pStyle w:val="TAC"/>
            </w:pPr>
            <w:r w:rsidRPr="00165A6E">
              <w:t>NOTE 1</w:t>
            </w:r>
          </w:p>
        </w:tc>
      </w:tr>
      <w:tr w:rsidR="004B34C1" w:rsidRPr="00165A6E" w14:paraId="6080C56D" w14:textId="77777777" w:rsidTr="00D213C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873D086" w14:textId="77777777" w:rsidR="004B34C1" w:rsidRPr="00165A6E" w:rsidRDefault="004B34C1" w:rsidP="00D213C0">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E13AD94" w14:textId="77777777" w:rsidR="004B34C1" w:rsidRPr="00165A6E" w:rsidRDefault="004B34C1" w:rsidP="00D213C0">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23F6B4D9" w14:textId="77777777" w:rsidR="004B34C1" w:rsidRPr="00165A6E" w:rsidRDefault="004B34C1" w:rsidP="00D213C0">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A84B782" w14:textId="77777777" w:rsidR="004B34C1" w:rsidRPr="00165A6E" w:rsidRDefault="004B34C1" w:rsidP="00D213C0">
            <w:pPr>
              <w:pStyle w:val="TAC"/>
            </w:pPr>
            <w:r w:rsidRPr="00165A6E">
              <w:t>NOTE 1</w:t>
            </w:r>
          </w:p>
        </w:tc>
      </w:tr>
      <w:tr w:rsidR="004B34C1" w:rsidRPr="00165A6E" w14:paraId="613DF407" w14:textId="77777777" w:rsidTr="00D213C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722C036" w14:textId="77777777" w:rsidR="004B34C1" w:rsidRPr="00165A6E" w:rsidRDefault="004B34C1" w:rsidP="00D213C0">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34BAC0" w14:textId="62EE4AD9" w:rsidR="004B34C1" w:rsidRPr="00165A6E" w:rsidRDefault="001C3061" w:rsidP="00D213C0">
            <w:pPr>
              <w:pStyle w:val="TAC"/>
            </w:pPr>
            <w:ins w:id="19" w:author="Adan Toril" w:date="2025-10-15T13:05:00Z" w16du:dateUtc="2025-10-15T11:05:00Z">
              <w:r>
                <w:t xml:space="preserve">-5 </w:t>
              </w:r>
            </w:ins>
            <w:del w:id="20" w:author="Adan Toril" w:date="2025-10-15T13:05:00Z" w16du:dateUtc="2025-10-15T11:05:00Z">
              <w:r w:rsidR="004B34C1" w:rsidRPr="00165A6E" w:rsidDel="001C3061">
                <w:delText xml:space="preserve">+1 </w:delText>
              </w:r>
            </w:del>
            <w:r w:rsidR="004B34C1" w:rsidRPr="00165A6E">
              <w:t>+</w:t>
            </w:r>
            <w:ins w:id="21" w:author="Adan Toril" w:date="2025-10-15T13:05:00Z" w16du:dateUtc="2025-10-15T11:05:00Z">
              <w:r>
                <w:t xml:space="preserve"> </w:t>
              </w:r>
            </w:ins>
            <w:del w:id="22" w:author="Adan Toril" w:date="2025-10-15T13:05:00Z" w16du:dateUtc="2025-10-15T11:05:00Z">
              <w:r w:rsidR="004B34C1" w:rsidRPr="00165A6E" w:rsidDel="00892EB7">
                <w:delText>0</w:delText>
              </w:r>
            </w:del>
            <w:ins w:id="23" w:author="Adan Toril" w:date="2025-10-15T13:05:00Z" w16du:dateUtc="2025-10-15T11:05:00Z">
              <w:r w:rsidR="00892EB7">
                <w:t>6</w:t>
              </w:r>
            </w:ins>
            <w:r w:rsidR="004B34C1" w:rsidRPr="00165A6E">
              <w:t>.3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0ED1723" w14:textId="77777777" w:rsidR="004B34C1" w:rsidRPr="00165A6E" w:rsidRDefault="004B34C1" w:rsidP="00D213C0">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329D8D2E" w14:textId="77777777" w:rsidR="004B34C1" w:rsidRPr="00165A6E" w:rsidRDefault="004B34C1" w:rsidP="00D213C0">
            <w:pPr>
              <w:pStyle w:val="TAC"/>
            </w:pPr>
            <w:r w:rsidRPr="00165A6E">
              <w:t>NOTE 2</w:t>
            </w:r>
          </w:p>
        </w:tc>
      </w:tr>
      <w:tr w:rsidR="004B34C1" w:rsidRPr="00165A6E" w14:paraId="2FFD7FD3" w14:textId="77777777" w:rsidTr="00D213C0">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20C793FA" w14:textId="77777777" w:rsidR="004B34C1" w:rsidRPr="00165A6E" w:rsidRDefault="004B34C1" w:rsidP="00D213C0">
            <w:pPr>
              <w:pStyle w:val="TAN"/>
            </w:pPr>
            <w:r w:rsidRPr="00165A6E">
              <w:t>NOTE 1:</w:t>
            </w:r>
            <w:r w:rsidRPr="00165A6E">
              <w:tab/>
              <w:t>13 dB relaxation due to testability limit</w:t>
            </w:r>
          </w:p>
          <w:p w14:paraId="238492B9" w14:textId="294C47E5" w:rsidR="004B34C1" w:rsidRPr="00165A6E" w:rsidRDefault="004B34C1" w:rsidP="00D213C0">
            <w:pPr>
              <w:pStyle w:val="TAN"/>
            </w:pPr>
            <w:r w:rsidRPr="00165A6E">
              <w:t xml:space="preserve">NOTE 2: </w:t>
            </w:r>
            <w:r w:rsidRPr="00165A6E">
              <w:tab/>
            </w:r>
            <w:del w:id="24" w:author="Adan Toril" w:date="2025-10-15T13:05:00Z" w16du:dateUtc="2025-10-15T11:05:00Z">
              <w:r w:rsidRPr="00165A6E" w:rsidDel="001C3061">
                <w:delText>0</w:delText>
              </w:r>
            </w:del>
            <w:ins w:id="25" w:author="Adan Toril" w:date="2025-10-15T13:05:00Z" w16du:dateUtc="2025-10-15T11:05:00Z">
              <w:r w:rsidR="001C3061">
                <w:t>6</w:t>
              </w:r>
            </w:ins>
            <w:r w:rsidRPr="00165A6E">
              <w:t>.3 dB relaxation due to testability limit</w:t>
            </w:r>
          </w:p>
        </w:tc>
      </w:tr>
    </w:tbl>
    <w:p w14:paraId="2B1D9978" w14:textId="77777777" w:rsidR="004B34C1" w:rsidRPr="00165A6E" w:rsidRDefault="004B34C1" w:rsidP="004B34C1"/>
    <w:p w14:paraId="299565F0" w14:textId="77777777" w:rsidR="004B34C1" w:rsidRPr="00165A6E" w:rsidRDefault="004B34C1" w:rsidP="004B34C1">
      <w:pPr>
        <w:pStyle w:val="TH"/>
        <w:rPr>
          <w:rFonts w:cs="v5.0.0"/>
        </w:rPr>
      </w:pPr>
      <w:bookmarkStart w:id="26" w:name="_CRTable6_5_3_3_53"/>
      <w:r w:rsidRPr="00165A6E">
        <w:rPr>
          <w:rFonts w:cs="v5.0.0"/>
        </w:rPr>
        <w:t xml:space="preserve">Table </w:t>
      </w:r>
      <w:bookmarkEnd w:id="26"/>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4B34C1" w:rsidRPr="00165A6E" w14:paraId="08B293D2" w14:textId="77777777" w:rsidTr="00D213C0">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63747DC1" w14:textId="77777777" w:rsidR="004B34C1" w:rsidRPr="00165A6E" w:rsidRDefault="004B34C1" w:rsidP="00D213C0">
            <w:pPr>
              <w:pStyle w:val="TAH"/>
              <w:rPr>
                <w:color w:val="000000"/>
              </w:rPr>
            </w:pPr>
            <w:r w:rsidRPr="00165A6E">
              <w:rPr>
                <w:color w:val="000000"/>
              </w:rPr>
              <w:t>Frequency band</w:t>
            </w:r>
          </w:p>
          <w:p w14:paraId="07093F97" w14:textId="77777777" w:rsidR="004B34C1" w:rsidRPr="00165A6E" w:rsidRDefault="004B34C1" w:rsidP="00D213C0">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08D93B9B" w14:textId="77777777" w:rsidR="004B34C1" w:rsidRPr="00165A6E" w:rsidRDefault="004B34C1" w:rsidP="00D213C0">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10D0622F" w14:textId="77777777" w:rsidR="004B34C1" w:rsidRPr="00165A6E" w:rsidRDefault="004B34C1" w:rsidP="00D213C0">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25535362" w14:textId="77777777" w:rsidR="004B34C1" w:rsidRPr="00165A6E" w:rsidRDefault="004B34C1" w:rsidP="00D213C0">
            <w:pPr>
              <w:pStyle w:val="TAH"/>
              <w:rPr>
                <w:color w:val="000000"/>
              </w:rPr>
            </w:pPr>
            <w:r w:rsidRPr="00165A6E">
              <w:rPr>
                <w:color w:val="000000"/>
              </w:rPr>
              <w:t>NOTE</w:t>
            </w:r>
          </w:p>
        </w:tc>
      </w:tr>
      <w:tr w:rsidR="004B34C1" w:rsidRPr="00165A6E" w14:paraId="3992735C" w14:textId="77777777" w:rsidTr="00D213C0">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5DDA220" w14:textId="77777777" w:rsidR="004B34C1" w:rsidRPr="00165A6E" w:rsidRDefault="004B34C1" w:rsidP="00D213C0">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62A1805D" w14:textId="77777777" w:rsidR="004B34C1" w:rsidRPr="00165A6E" w:rsidRDefault="004B34C1" w:rsidP="00D213C0">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68C64859" w14:textId="77777777" w:rsidR="004B34C1" w:rsidRPr="00165A6E" w:rsidRDefault="004B34C1" w:rsidP="00D213C0">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19D272FF" w14:textId="77777777" w:rsidR="004B34C1" w:rsidRPr="00165A6E" w:rsidRDefault="004B34C1" w:rsidP="00D213C0">
            <w:pPr>
              <w:pStyle w:val="TAC"/>
              <w:rPr>
                <w:color w:val="000000"/>
              </w:rPr>
            </w:pPr>
            <w:r w:rsidRPr="00165A6E">
              <w:rPr>
                <w:color w:val="000000"/>
              </w:rPr>
              <w:t>NOTE 1</w:t>
            </w:r>
          </w:p>
        </w:tc>
      </w:tr>
      <w:tr w:rsidR="004B34C1" w:rsidRPr="00165A6E" w14:paraId="05277D0E" w14:textId="77777777" w:rsidTr="00D213C0">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2605847" w14:textId="77777777" w:rsidR="004B34C1" w:rsidRPr="00165A6E" w:rsidRDefault="004B34C1" w:rsidP="00D213C0">
            <w:pPr>
              <w:pStyle w:val="TAN"/>
            </w:pPr>
            <w:r w:rsidRPr="00165A6E">
              <w:t>NOTE 1: 0.3 dB relaxation due to testability limit</w:t>
            </w:r>
          </w:p>
        </w:tc>
      </w:tr>
    </w:tbl>
    <w:p w14:paraId="56F52CB8" w14:textId="77777777" w:rsidR="004B34C1" w:rsidRPr="00165A6E" w:rsidRDefault="004B34C1" w:rsidP="004B34C1"/>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C7342" w14:textId="77777777" w:rsidR="005769CC" w:rsidRDefault="005769CC">
      <w:r>
        <w:separator/>
      </w:r>
    </w:p>
  </w:endnote>
  <w:endnote w:type="continuationSeparator" w:id="0">
    <w:p w14:paraId="64B55CEA" w14:textId="77777777" w:rsidR="005769CC" w:rsidRDefault="005769CC">
      <w:r>
        <w:continuationSeparator/>
      </w:r>
    </w:p>
  </w:endnote>
  <w:endnote w:type="continuationNotice" w:id="1">
    <w:p w14:paraId="36E42F00" w14:textId="77777777" w:rsidR="005769CC" w:rsidRDefault="00576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71F0B" w14:textId="77777777" w:rsidR="005769CC" w:rsidRDefault="005769CC">
      <w:r>
        <w:separator/>
      </w:r>
    </w:p>
  </w:footnote>
  <w:footnote w:type="continuationSeparator" w:id="0">
    <w:p w14:paraId="43F6E76E" w14:textId="77777777" w:rsidR="005769CC" w:rsidRDefault="005769CC">
      <w:r>
        <w:continuationSeparator/>
      </w:r>
    </w:p>
  </w:footnote>
  <w:footnote w:type="continuationNotice" w:id="1">
    <w:p w14:paraId="4F61986D" w14:textId="77777777" w:rsidR="005769CC" w:rsidRDefault="005769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5677D"/>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0F1"/>
    <w:rsid w:val="00166CFE"/>
    <w:rsid w:val="00170188"/>
    <w:rsid w:val="00177BB9"/>
    <w:rsid w:val="0018740D"/>
    <w:rsid w:val="00192C46"/>
    <w:rsid w:val="00193387"/>
    <w:rsid w:val="001A08B3"/>
    <w:rsid w:val="001A7B60"/>
    <w:rsid w:val="001B325C"/>
    <w:rsid w:val="001B52F0"/>
    <w:rsid w:val="001B7A65"/>
    <w:rsid w:val="001C3061"/>
    <w:rsid w:val="001C7C54"/>
    <w:rsid w:val="001D7CAF"/>
    <w:rsid w:val="001E41F3"/>
    <w:rsid w:val="001E4BA0"/>
    <w:rsid w:val="001F4E93"/>
    <w:rsid w:val="00214464"/>
    <w:rsid w:val="00233EEB"/>
    <w:rsid w:val="0026004D"/>
    <w:rsid w:val="002640DD"/>
    <w:rsid w:val="00272261"/>
    <w:rsid w:val="00275D12"/>
    <w:rsid w:val="00277CF2"/>
    <w:rsid w:val="00284FEB"/>
    <w:rsid w:val="002860C4"/>
    <w:rsid w:val="002B5741"/>
    <w:rsid w:val="002E472E"/>
    <w:rsid w:val="002F31D4"/>
    <w:rsid w:val="00305409"/>
    <w:rsid w:val="003074BC"/>
    <w:rsid w:val="00312743"/>
    <w:rsid w:val="00334AB0"/>
    <w:rsid w:val="003350EC"/>
    <w:rsid w:val="003609EF"/>
    <w:rsid w:val="0036231A"/>
    <w:rsid w:val="00374284"/>
    <w:rsid w:val="00374DD4"/>
    <w:rsid w:val="003A2FF6"/>
    <w:rsid w:val="003A50C8"/>
    <w:rsid w:val="003D5E0B"/>
    <w:rsid w:val="003E1A36"/>
    <w:rsid w:val="003E4A66"/>
    <w:rsid w:val="003F4093"/>
    <w:rsid w:val="003F6DFB"/>
    <w:rsid w:val="003F7D5B"/>
    <w:rsid w:val="00402A08"/>
    <w:rsid w:val="00403A09"/>
    <w:rsid w:val="00405CD0"/>
    <w:rsid w:val="00410371"/>
    <w:rsid w:val="00410647"/>
    <w:rsid w:val="004242F1"/>
    <w:rsid w:val="004406BC"/>
    <w:rsid w:val="00483F0A"/>
    <w:rsid w:val="004B34C1"/>
    <w:rsid w:val="004B75B7"/>
    <w:rsid w:val="004C7378"/>
    <w:rsid w:val="004D598F"/>
    <w:rsid w:val="00506C9B"/>
    <w:rsid w:val="00512F51"/>
    <w:rsid w:val="0051580D"/>
    <w:rsid w:val="00520C18"/>
    <w:rsid w:val="0053743D"/>
    <w:rsid w:val="00547111"/>
    <w:rsid w:val="00554F5B"/>
    <w:rsid w:val="00557270"/>
    <w:rsid w:val="00567EC8"/>
    <w:rsid w:val="005769CC"/>
    <w:rsid w:val="00592D74"/>
    <w:rsid w:val="00594AD9"/>
    <w:rsid w:val="00597535"/>
    <w:rsid w:val="005C3C2C"/>
    <w:rsid w:val="005E2C44"/>
    <w:rsid w:val="0061318F"/>
    <w:rsid w:val="00615EEC"/>
    <w:rsid w:val="00621188"/>
    <w:rsid w:val="006257ED"/>
    <w:rsid w:val="0064020B"/>
    <w:rsid w:val="00665C47"/>
    <w:rsid w:val="00695808"/>
    <w:rsid w:val="006B46FB"/>
    <w:rsid w:val="006B55C3"/>
    <w:rsid w:val="006C256E"/>
    <w:rsid w:val="006C3871"/>
    <w:rsid w:val="006E21FB"/>
    <w:rsid w:val="006F14D0"/>
    <w:rsid w:val="00740F98"/>
    <w:rsid w:val="00743960"/>
    <w:rsid w:val="00746321"/>
    <w:rsid w:val="0074761C"/>
    <w:rsid w:val="00757A1C"/>
    <w:rsid w:val="007702C6"/>
    <w:rsid w:val="00770C52"/>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626E7"/>
    <w:rsid w:val="00870EE7"/>
    <w:rsid w:val="00872348"/>
    <w:rsid w:val="008806CA"/>
    <w:rsid w:val="008863B9"/>
    <w:rsid w:val="00892EB7"/>
    <w:rsid w:val="008A227A"/>
    <w:rsid w:val="008A45A6"/>
    <w:rsid w:val="008A6431"/>
    <w:rsid w:val="008A7B23"/>
    <w:rsid w:val="008C2C4B"/>
    <w:rsid w:val="008D3DE0"/>
    <w:rsid w:val="008D7364"/>
    <w:rsid w:val="008F1A48"/>
    <w:rsid w:val="008F3789"/>
    <w:rsid w:val="008F48F7"/>
    <w:rsid w:val="008F4A6F"/>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7077"/>
    <w:rsid w:val="009F734F"/>
    <w:rsid w:val="00A17A90"/>
    <w:rsid w:val="00A230EE"/>
    <w:rsid w:val="00A246B6"/>
    <w:rsid w:val="00A45B37"/>
    <w:rsid w:val="00A47E70"/>
    <w:rsid w:val="00A50CF0"/>
    <w:rsid w:val="00A7671C"/>
    <w:rsid w:val="00AA2CBC"/>
    <w:rsid w:val="00AC2959"/>
    <w:rsid w:val="00AC5820"/>
    <w:rsid w:val="00AD1CD8"/>
    <w:rsid w:val="00AE0E1F"/>
    <w:rsid w:val="00AE555A"/>
    <w:rsid w:val="00B0553B"/>
    <w:rsid w:val="00B258BB"/>
    <w:rsid w:val="00B31E98"/>
    <w:rsid w:val="00B67B97"/>
    <w:rsid w:val="00B735D7"/>
    <w:rsid w:val="00B84C3C"/>
    <w:rsid w:val="00B87DE9"/>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181"/>
    <w:rsid w:val="00D50255"/>
    <w:rsid w:val="00D66520"/>
    <w:rsid w:val="00D95F85"/>
    <w:rsid w:val="00DB0269"/>
    <w:rsid w:val="00DC457B"/>
    <w:rsid w:val="00DE34CF"/>
    <w:rsid w:val="00DF2397"/>
    <w:rsid w:val="00DF4E7E"/>
    <w:rsid w:val="00E11261"/>
    <w:rsid w:val="00E13F3D"/>
    <w:rsid w:val="00E34898"/>
    <w:rsid w:val="00E565E2"/>
    <w:rsid w:val="00E64C19"/>
    <w:rsid w:val="00E7085C"/>
    <w:rsid w:val="00E70B96"/>
    <w:rsid w:val="00E76141"/>
    <w:rsid w:val="00E92F01"/>
    <w:rsid w:val="00EA3B1C"/>
    <w:rsid w:val="00EB09B7"/>
    <w:rsid w:val="00EC341E"/>
    <w:rsid w:val="00EE7D7C"/>
    <w:rsid w:val="00F0372B"/>
    <w:rsid w:val="00F067F5"/>
    <w:rsid w:val="00F15DBA"/>
    <w:rsid w:val="00F1739B"/>
    <w:rsid w:val="00F22078"/>
    <w:rsid w:val="00F24244"/>
    <w:rsid w:val="00F25D98"/>
    <w:rsid w:val="00F300FB"/>
    <w:rsid w:val="00F42227"/>
    <w:rsid w:val="00F82353"/>
    <w:rsid w:val="00F939C3"/>
    <w:rsid w:val="00F953C2"/>
    <w:rsid w:val="00FA0B4F"/>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41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C34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C341E"/>
    <w:pPr>
      <w:pBdr>
        <w:top w:val="none" w:sz="0" w:space="0" w:color="auto"/>
      </w:pBdr>
      <w:spacing w:before="180"/>
      <w:outlineLvl w:val="1"/>
    </w:pPr>
    <w:rPr>
      <w:sz w:val="32"/>
    </w:rPr>
  </w:style>
  <w:style w:type="paragraph" w:styleId="Heading3">
    <w:name w:val="heading 3"/>
    <w:basedOn w:val="Heading2"/>
    <w:next w:val="Normal"/>
    <w:qFormat/>
    <w:rsid w:val="00EC341E"/>
    <w:pPr>
      <w:spacing w:before="120"/>
      <w:outlineLvl w:val="2"/>
    </w:pPr>
    <w:rPr>
      <w:sz w:val="28"/>
    </w:rPr>
  </w:style>
  <w:style w:type="paragraph" w:styleId="Heading4">
    <w:name w:val="heading 4"/>
    <w:basedOn w:val="Heading3"/>
    <w:next w:val="Normal"/>
    <w:qFormat/>
    <w:rsid w:val="00EC341E"/>
    <w:pPr>
      <w:ind w:left="1418" w:hanging="1418"/>
      <w:outlineLvl w:val="3"/>
    </w:pPr>
    <w:rPr>
      <w:sz w:val="24"/>
    </w:rPr>
  </w:style>
  <w:style w:type="paragraph" w:styleId="Heading5">
    <w:name w:val="heading 5"/>
    <w:basedOn w:val="Heading4"/>
    <w:next w:val="Normal"/>
    <w:qFormat/>
    <w:rsid w:val="00EC341E"/>
    <w:pPr>
      <w:ind w:left="1701" w:hanging="1701"/>
      <w:outlineLvl w:val="4"/>
    </w:pPr>
    <w:rPr>
      <w:sz w:val="22"/>
    </w:rPr>
  </w:style>
  <w:style w:type="paragraph" w:styleId="Heading6">
    <w:name w:val="heading 6"/>
    <w:basedOn w:val="H6"/>
    <w:next w:val="Normal"/>
    <w:qFormat/>
    <w:rsid w:val="00EC341E"/>
    <w:pPr>
      <w:outlineLvl w:val="5"/>
    </w:pPr>
  </w:style>
  <w:style w:type="paragraph" w:styleId="Heading7">
    <w:name w:val="heading 7"/>
    <w:basedOn w:val="H6"/>
    <w:next w:val="Normal"/>
    <w:qFormat/>
    <w:rsid w:val="00EC341E"/>
    <w:pPr>
      <w:outlineLvl w:val="6"/>
    </w:pPr>
  </w:style>
  <w:style w:type="paragraph" w:styleId="Heading8">
    <w:name w:val="heading 8"/>
    <w:basedOn w:val="Heading1"/>
    <w:next w:val="Normal"/>
    <w:qFormat/>
    <w:rsid w:val="00EC341E"/>
    <w:pPr>
      <w:ind w:left="0" w:firstLine="0"/>
      <w:outlineLvl w:val="7"/>
    </w:pPr>
  </w:style>
  <w:style w:type="paragraph" w:styleId="Heading9">
    <w:name w:val="heading 9"/>
    <w:basedOn w:val="Heading8"/>
    <w:next w:val="Normal"/>
    <w:qFormat/>
    <w:rsid w:val="00EC341E"/>
    <w:pPr>
      <w:outlineLvl w:val="8"/>
    </w:pPr>
  </w:style>
  <w:style w:type="character" w:default="1" w:styleId="DefaultParagraphFont">
    <w:name w:val="Default Paragraph Font"/>
    <w:semiHidden/>
    <w:rsid w:val="00EC34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341E"/>
  </w:style>
  <w:style w:type="paragraph" w:styleId="TOC8">
    <w:name w:val="toc 8"/>
    <w:basedOn w:val="TOC1"/>
    <w:semiHidden/>
    <w:rsid w:val="00EC341E"/>
    <w:pPr>
      <w:spacing w:before="180"/>
      <w:ind w:left="2693" w:hanging="2693"/>
    </w:pPr>
    <w:rPr>
      <w:b/>
    </w:rPr>
  </w:style>
  <w:style w:type="paragraph" w:styleId="TOC1">
    <w:name w:val="toc 1"/>
    <w:semiHidden/>
    <w:rsid w:val="00EC34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C34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C341E"/>
    <w:pPr>
      <w:ind w:left="1701" w:hanging="1701"/>
    </w:pPr>
  </w:style>
  <w:style w:type="paragraph" w:styleId="TOC4">
    <w:name w:val="toc 4"/>
    <w:basedOn w:val="TOC3"/>
    <w:semiHidden/>
    <w:rsid w:val="00EC341E"/>
    <w:pPr>
      <w:ind w:left="1418" w:hanging="1418"/>
    </w:pPr>
  </w:style>
  <w:style w:type="paragraph" w:styleId="TOC3">
    <w:name w:val="toc 3"/>
    <w:basedOn w:val="TOC2"/>
    <w:semiHidden/>
    <w:rsid w:val="00EC341E"/>
    <w:pPr>
      <w:ind w:left="1134" w:hanging="1134"/>
    </w:pPr>
  </w:style>
  <w:style w:type="paragraph" w:styleId="TOC2">
    <w:name w:val="toc 2"/>
    <w:basedOn w:val="TOC1"/>
    <w:semiHidden/>
    <w:rsid w:val="00EC341E"/>
    <w:pPr>
      <w:keepNext w:val="0"/>
      <w:spacing w:before="0"/>
      <w:ind w:left="851" w:hanging="851"/>
    </w:pPr>
    <w:rPr>
      <w:sz w:val="20"/>
    </w:rPr>
  </w:style>
  <w:style w:type="paragraph" w:styleId="Index2">
    <w:name w:val="index 2"/>
    <w:basedOn w:val="Index1"/>
    <w:semiHidden/>
    <w:rsid w:val="00EC341E"/>
    <w:pPr>
      <w:ind w:left="284"/>
    </w:pPr>
  </w:style>
  <w:style w:type="paragraph" w:styleId="Index1">
    <w:name w:val="index 1"/>
    <w:basedOn w:val="Normal"/>
    <w:semiHidden/>
    <w:rsid w:val="00EC341E"/>
    <w:pPr>
      <w:keepLines/>
      <w:spacing w:after="0"/>
    </w:pPr>
  </w:style>
  <w:style w:type="paragraph" w:customStyle="1" w:styleId="ZH">
    <w:name w:val="ZH"/>
    <w:rsid w:val="00EC341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C341E"/>
    <w:pPr>
      <w:outlineLvl w:val="9"/>
    </w:pPr>
  </w:style>
  <w:style w:type="paragraph" w:styleId="ListNumber2">
    <w:name w:val="List Number 2"/>
    <w:basedOn w:val="ListNumber"/>
    <w:rsid w:val="00EC341E"/>
    <w:pPr>
      <w:ind w:left="851"/>
    </w:pPr>
  </w:style>
  <w:style w:type="paragraph" w:styleId="Header">
    <w:name w:val="header"/>
    <w:rsid w:val="00EC341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C341E"/>
    <w:rPr>
      <w:b/>
      <w:position w:val="6"/>
      <w:sz w:val="16"/>
    </w:rPr>
  </w:style>
  <w:style w:type="paragraph" w:styleId="FootnoteText">
    <w:name w:val="footnote text"/>
    <w:basedOn w:val="Normal"/>
    <w:semiHidden/>
    <w:rsid w:val="00EC341E"/>
    <w:pPr>
      <w:keepLines/>
      <w:spacing w:after="0"/>
      <w:ind w:left="454" w:hanging="454"/>
    </w:pPr>
    <w:rPr>
      <w:sz w:val="16"/>
    </w:rPr>
  </w:style>
  <w:style w:type="paragraph" w:customStyle="1" w:styleId="TAH">
    <w:name w:val="TAH"/>
    <w:basedOn w:val="TAC"/>
    <w:link w:val="TAHCar"/>
    <w:rsid w:val="00EC341E"/>
    <w:rPr>
      <w:b/>
    </w:rPr>
  </w:style>
  <w:style w:type="paragraph" w:customStyle="1" w:styleId="TAC">
    <w:name w:val="TAC"/>
    <w:basedOn w:val="TAL"/>
    <w:link w:val="TACChar"/>
    <w:rsid w:val="00EC341E"/>
    <w:pPr>
      <w:jc w:val="center"/>
    </w:pPr>
  </w:style>
  <w:style w:type="paragraph" w:customStyle="1" w:styleId="TF">
    <w:name w:val="TF"/>
    <w:basedOn w:val="TH"/>
    <w:rsid w:val="00EC341E"/>
    <w:pPr>
      <w:keepNext w:val="0"/>
      <w:spacing w:before="0" w:after="240"/>
    </w:pPr>
  </w:style>
  <w:style w:type="paragraph" w:customStyle="1" w:styleId="NO">
    <w:name w:val="NO"/>
    <w:basedOn w:val="Normal"/>
    <w:link w:val="NOChar"/>
    <w:rsid w:val="00EC341E"/>
    <w:pPr>
      <w:keepLines/>
      <w:ind w:left="1135" w:hanging="851"/>
    </w:pPr>
  </w:style>
  <w:style w:type="paragraph" w:styleId="TOC9">
    <w:name w:val="toc 9"/>
    <w:basedOn w:val="TOC8"/>
    <w:semiHidden/>
    <w:rsid w:val="00EC341E"/>
    <w:pPr>
      <w:ind w:left="1418" w:hanging="1418"/>
    </w:pPr>
  </w:style>
  <w:style w:type="paragraph" w:customStyle="1" w:styleId="EX">
    <w:name w:val="EX"/>
    <w:basedOn w:val="Normal"/>
    <w:rsid w:val="00EC341E"/>
    <w:pPr>
      <w:keepLines/>
      <w:ind w:left="1702" w:hanging="1418"/>
    </w:pPr>
  </w:style>
  <w:style w:type="paragraph" w:customStyle="1" w:styleId="FP">
    <w:name w:val="FP"/>
    <w:basedOn w:val="Normal"/>
    <w:rsid w:val="00EC341E"/>
    <w:pPr>
      <w:spacing w:after="0"/>
    </w:pPr>
  </w:style>
  <w:style w:type="paragraph" w:customStyle="1" w:styleId="LD">
    <w:name w:val="LD"/>
    <w:rsid w:val="00EC341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C341E"/>
    <w:pPr>
      <w:spacing w:after="0"/>
    </w:pPr>
  </w:style>
  <w:style w:type="paragraph" w:customStyle="1" w:styleId="EW">
    <w:name w:val="EW"/>
    <w:basedOn w:val="EX"/>
    <w:rsid w:val="00EC341E"/>
    <w:pPr>
      <w:spacing w:after="0"/>
    </w:pPr>
  </w:style>
  <w:style w:type="paragraph" w:styleId="TOC6">
    <w:name w:val="toc 6"/>
    <w:basedOn w:val="TOC5"/>
    <w:next w:val="Normal"/>
    <w:semiHidden/>
    <w:rsid w:val="00EC341E"/>
    <w:pPr>
      <w:ind w:left="1985" w:hanging="1985"/>
    </w:pPr>
  </w:style>
  <w:style w:type="paragraph" w:styleId="TOC7">
    <w:name w:val="toc 7"/>
    <w:basedOn w:val="TOC6"/>
    <w:next w:val="Normal"/>
    <w:semiHidden/>
    <w:rsid w:val="00EC341E"/>
    <w:pPr>
      <w:ind w:left="2268" w:hanging="2268"/>
    </w:pPr>
  </w:style>
  <w:style w:type="paragraph" w:styleId="ListBullet2">
    <w:name w:val="List Bullet 2"/>
    <w:basedOn w:val="ListBullet"/>
    <w:rsid w:val="00EC341E"/>
    <w:pPr>
      <w:ind w:left="851"/>
    </w:pPr>
  </w:style>
  <w:style w:type="paragraph" w:styleId="ListBullet3">
    <w:name w:val="List Bullet 3"/>
    <w:basedOn w:val="ListBullet2"/>
    <w:rsid w:val="00EC341E"/>
    <w:pPr>
      <w:ind w:left="1135"/>
    </w:pPr>
  </w:style>
  <w:style w:type="paragraph" w:styleId="ListNumber">
    <w:name w:val="List Number"/>
    <w:basedOn w:val="List"/>
    <w:rsid w:val="00EC341E"/>
  </w:style>
  <w:style w:type="paragraph" w:customStyle="1" w:styleId="EQ">
    <w:name w:val="EQ"/>
    <w:basedOn w:val="Normal"/>
    <w:next w:val="Normal"/>
    <w:rsid w:val="00EC341E"/>
    <w:pPr>
      <w:keepLines/>
      <w:tabs>
        <w:tab w:val="center" w:pos="4536"/>
        <w:tab w:val="right" w:pos="9072"/>
      </w:tabs>
    </w:pPr>
    <w:rPr>
      <w:noProof/>
    </w:rPr>
  </w:style>
  <w:style w:type="paragraph" w:customStyle="1" w:styleId="TH">
    <w:name w:val="TH"/>
    <w:basedOn w:val="Normal"/>
    <w:link w:val="THChar"/>
    <w:rsid w:val="00EC341E"/>
    <w:pPr>
      <w:keepNext/>
      <w:keepLines/>
      <w:spacing w:before="60"/>
      <w:jc w:val="center"/>
    </w:pPr>
    <w:rPr>
      <w:rFonts w:ascii="Arial" w:hAnsi="Arial"/>
      <w:b/>
    </w:rPr>
  </w:style>
  <w:style w:type="paragraph" w:customStyle="1" w:styleId="NF">
    <w:name w:val="NF"/>
    <w:basedOn w:val="NO"/>
    <w:rsid w:val="00EC341E"/>
    <w:pPr>
      <w:keepNext/>
      <w:spacing w:after="0"/>
    </w:pPr>
    <w:rPr>
      <w:rFonts w:ascii="Arial" w:hAnsi="Arial"/>
      <w:sz w:val="18"/>
    </w:rPr>
  </w:style>
  <w:style w:type="paragraph" w:customStyle="1" w:styleId="PL">
    <w:name w:val="PL"/>
    <w:rsid w:val="00EC3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C341E"/>
    <w:pPr>
      <w:jc w:val="right"/>
    </w:pPr>
  </w:style>
  <w:style w:type="paragraph" w:customStyle="1" w:styleId="H6">
    <w:name w:val="H6"/>
    <w:basedOn w:val="Heading5"/>
    <w:next w:val="Normal"/>
    <w:link w:val="H6Char"/>
    <w:rsid w:val="00EC341E"/>
    <w:pPr>
      <w:ind w:left="1985" w:hanging="1985"/>
      <w:outlineLvl w:val="9"/>
    </w:pPr>
    <w:rPr>
      <w:sz w:val="20"/>
    </w:rPr>
  </w:style>
  <w:style w:type="paragraph" w:customStyle="1" w:styleId="TAN">
    <w:name w:val="TAN"/>
    <w:basedOn w:val="TAL"/>
    <w:link w:val="TANChar"/>
    <w:rsid w:val="00EC341E"/>
    <w:pPr>
      <w:ind w:left="851" w:hanging="851"/>
    </w:pPr>
  </w:style>
  <w:style w:type="paragraph" w:customStyle="1" w:styleId="TAL">
    <w:name w:val="TAL"/>
    <w:basedOn w:val="Normal"/>
    <w:link w:val="TALChar"/>
    <w:rsid w:val="00EC341E"/>
    <w:pPr>
      <w:keepNext/>
      <w:keepLines/>
      <w:spacing w:after="0"/>
    </w:pPr>
    <w:rPr>
      <w:rFonts w:ascii="Arial" w:hAnsi="Arial"/>
      <w:sz w:val="18"/>
    </w:rPr>
  </w:style>
  <w:style w:type="paragraph" w:customStyle="1" w:styleId="ZA">
    <w:name w:val="ZA"/>
    <w:rsid w:val="00EC34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C34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C341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C34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C341E"/>
    <w:pPr>
      <w:framePr w:wrap="notBeside" w:y="16161"/>
    </w:pPr>
  </w:style>
  <w:style w:type="character" w:customStyle="1" w:styleId="ZGSM">
    <w:name w:val="ZGSM"/>
    <w:rsid w:val="00EC341E"/>
  </w:style>
  <w:style w:type="paragraph" w:styleId="List2">
    <w:name w:val="List 2"/>
    <w:basedOn w:val="List"/>
    <w:rsid w:val="00EC341E"/>
    <w:pPr>
      <w:ind w:left="851"/>
    </w:pPr>
  </w:style>
  <w:style w:type="paragraph" w:customStyle="1" w:styleId="ZG">
    <w:name w:val="ZG"/>
    <w:rsid w:val="00EC34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C341E"/>
    <w:pPr>
      <w:ind w:left="1135"/>
    </w:pPr>
  </w:style>
  <w:style w:type="paragraph" w:styleId="List4">
    <w:name w:val="List 4"/>
    <w:basedOn w:val="List3"/>
    <w:rsid w:val="00EC341E"/>
    <w:pPr>
      <w:ind w:left="1418"/>
    </w:pPr>
  </w:style>
  <w:style w:type="paragraph" w:styleId="List5">
    <w:name w:val="List 5"/>
    <w:basedOn w:val="List4"/>
    <w:rsid w:val="00EC341E"/>
    <w:pPr>
      <w:ind w:left="1702"/>
    </w:pPr>
  </w:style>
  <w:style w:type="paragraph" w:customStyle="1" w:styleId="EditorsNote">
    <w:name w:val="Editor's Note"/>
    <w:basedOn w:val="NO"/>
    <w:link w:val="EditorsNoteChar"/>
    <w:rsid w:val="00EC341E"/>
    <w:rPr>
      <w:color w:val="FF0000"/>
    </w:rPr>
  </w:style>
  <w:style w:type="paragraph" w:styleId="List">
    <w:name w:val="List"/>
    <w:basedOn w:val="Normal"/>
    <w:rsid w:val="00EC341E"/>
    <w:pPr>
      <w:ind w:left="568" w:hanging="284"/>
    </w:pPr>
  </w:style>
  <w:style w:type="paragraph" w:styleId="ListBullet">
    <w:name w:val="List Bullet"/>
    <w:basedOn w:val="List"/>
    <w:rsid w:val="00EC341E"/>
  </w:style>
  <w:style w:type="paragraph" w:styleId="ListBullet4">
    <w:name w:val="List Bullet 4"/>
    <w:basedOn w:val="ListBullet3"/>
    <w:rsid w:val="00EC341E"/>
    <w:pPr>
      <w:ind w:left="1418"/>
    </w:pPr>
  </w:style>
  <w:style w:type="paragraph" w:styleId="ListBullet5">
    <w:name w:val="List Bullet 5"/>
    <w:basedOn w:val="ListBullet4"/>
    <w:rsid w:val="00EC341E"/>
    <w:pPr>
      <w:ind w:left="1702"/>
    </w:pPr>
  </w:style>
  <w:style w:type="paragraph" w:customStyle="1" w:styleId="B1">
    <w:name w:val="B1"/>
    <w:basedOn w:val="List"/>
    <w:link w:val="B1Zchn"/>
    <w:rsid w:val="00EC341E"/>
  </w:style>
  <w:style w:type="paragraph" w:customStyle="1" w:styleId="B2">
    <w:name w:val="B2"/>
    <w:basedOn w:val="List2"/>
    <w:link w:val="B2Char"/>
    <w:rsid w:val="00EC341E"/>
  </w:style>
  <w:style w:type="paragraph" w:customStyle="1" w:styleId="B3">
    <w:name w:val="B3"/>
    <w:basedOn w:val="List3"/>
    <w:rsid w:val="00EC341E"/>
  </w:style>
  <w:style w:type="paragraph" w:customStyle="1" w:styleId="B4">
    <w:name w:val="B4"/>
    <w:basedOn w:val="List4"/>
    <w:rsid w:val="00EC341E"/>
  </w:style>
  <w:style w:type="paragraph" w:customStyle="1" w:styleId="B5">
    <w:name w:val="B5"/>
    <w:basedOn w:val="List5"/>
    <w:rsid w:val="00EC341E"/>
  </w:style>
  <w:style w:type="paragraph" w:styleId="Footer">
    <w:name w:val="footer"/>
    <w:basedOn w:val="Header"/>
    <w:rsid w:val="00EC341E"/>
    <w:pPr>
      <w:jc w:val="center"/>
    </w:pPr>
    <w:rPr>
      <w:i/>
    </w:rPr>
  </w:style>
  <w:style w:type="paragraph" w:customStyle="1" w:styleId="ZTD">
    <w:name w:val="ZTD"/>
    <w:basedOn w:val="ZB"/>
    <w:rsid w:val="00EC341E"/>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4B34C1"/>
    <w:rPr>
      <w:rFonts w:ascii="Times New Roman" w:hAnsi="Times New Roman"/>
      <w:lang w:val="en-GB" w:eastAsia="en-US"/>
    </w:rPr>
  </w:style>
  <w:style w:type="character" w:customStyle="1" w:styleId="B2Char">
    <w:name w:val="B2 Char"/>
    <w:link w:val="B2"/>
    <w:qFormat/>
    <w:rsid w:val="004B34C1"/>
    <w:rPr>
      <w:rFonts w:ascii="Times New Roman" w:hAnsi="Times New Roman"/>
      <w:lang w:val="en-GB" w:eastAsia="en-US"/>
    </w:rPr>
  </w:style>
  <w:style w:type="character" w:customStyle="1" w:styleId="TALChar">
    <w:name w:val="TAL Char"/>
    <w:link w:val="TAL"/>
    <w:qFormat/>
    <w:rsid w:val="004B34C1"/>
    <w:rPr>
      <w:rFonts w:ascii="Arial" w:hAnsi="Arial"/>
      <w:sz w:val="18"/>
      <w:lang w:val="en-GB" w:eastAsia="en-US"/>
    </w:rPr>
  </w:style>
  <w:style w:type="character" w:customStyle="1" w:styleId="TAHCar">
    <w:name w:val="TAH Car"/>
    <w:link w:val="TAH"/>
    <w:qFormat/>
    <w:rsid w:val="004B34C1"/>
    <w:rPr>
      <w:rFonts w:ascii="Arial" w:hAnsi="Arial"/>
      <w:b/>
      <w:sz w:val="18"/>
      <w:lang w:val="en-GB" w:eastAsia="en-US"/>
    </w:rPr>
  </w:style>
  <w:style w:type="character" w:customStyle="1" w:styleId="NOChar">
    <w:name w:val="NO Char"/>
    <w:link w:val="NO"/>
    <w:qFormat/>
    <w:rsid w:val="004B34C1"/>
    <w:rPr>
      <w:rFonts w:ascii="Times New Roman" w:hAnsi="Times New Roman"/>
      <w:lang w:val="en-GB" w:eastAsia="en-US"/>
    </w:rPr>
  </w:style>
  <w:style w:type="character" w:customStyle="1" w:styleId="TACChar">
    <w:name w:val="TAC Char"/>
    <w:link w:val="TAC"/>
    <w:qFormat/>
    <w:rsid w:val="004B34C1"/>
    <w:rPr>
      <w:rFonts w:ascii="Arial" w:hAnsi="Arial"/>
      <w:sz w:val="18"/>
      <w:lang w:val="en-GB" w:eastAsia="en-US"/>
    </w:rPr>
  </w:style>
  <w:style w:type="character" w:customStyle="1" w:styleId="THChar">
    <w:name w:val="TH Char"/>
    <w:link w:val="TH"/>
    <w:qFormat/>
    <w:rsid w:val="004B34C1"/>
    <w:rPr>
      <w:rFonts w:ascii="Arial" w:hAnsi="Arial"/>
      <w:b/>
      <w:lang w:val="en-GB" w:eastAsia="en-US"/>
    </w:rPr>
  </w:style>
  <w:style w:type="character" w:customStyle="1" w:styleId="EditorsNoteChar">
    <w:name w:val="Editor's Note Char"/>
    <w:link w:val="EditorsNote"/>
    <w:qFormat/>
    <w:rsid w:val="004B34C1"/>
    <w:rPr>
      <w:rFonts w:ascii="Times New Roman" w:hAnsi="Times New Roman"/>
      <w:color w:val="FF0000"/>
      <w:lang w:val="en-GB" w:eastAsia="en-US"/>
    </w:rPr>
  </w:style>
  <w:style w:type="character" w:customStyle="1" w:styleId="H6Char">
    <w:name w:val="H6 Char"/>
    <w:link w:val="H6"/>
    <w:qFormat/>
    <w:rsid w:val="004B34C1"/>
    <w:rPr>
      <w:rFonts w:ascii="Arial" w:hAnsi="Arial"/>
      <w:lang w:val="en-GB" w:eastAsia="en-US"/>
    </w:rPr>
  </w:style>
  <w:style w:type="character" w:customStyle="1" w:styleId="TANChar">
    <w:name w:val="TAN Char"/>
    <w:link w:val="TAN"/>
    <w:qFormat/>
    <w:rsid w:val="004B34C1"/>
    <w:rPr>
      <w:rFonts w:ascii="Arial" w:hAnsi="Arial"/>
      <w:sz w:val="18"/>
      <w:lang w:val="en-GB" w:eastAsia="en-US"/>
    </w:rPr>
  </w:style>
  <w:style w:type="paragraph" w:styleId="Revision">
    <w:name w:val="Revision"/>
    <w:hidden/>
    <w:uiPriority w:val="99"/>
    <w:semiHidden/>
    <w:rsid w:val="00892EB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57CD5C4E-B074-4043-A220-BA2FB5D86E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Pages>
  <Words>2465</Words>
  <Characters>13832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118</cp:revision>
  <cp:lastPrinted>1900-01-01T08:00:00Z</cp:lastPrinted>
  <dcterms:created xsi:type="dcterms:W3CDTF">2021-01-08T13:25:00Z</dcterms:created>
  <dcterms:modified xsi:type="dcterms:W3CDTF">2025-10-28T13:06:00Z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